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477FED">
        <w:tc>
          <w:tcPr>
            <w:tcW w:w="10423" w:type="dxa"/>
            <w:gridSpan w:val="2"/>
          </w:tcPr>
          <w:p w14:paraId="30B257AA" w14:textId="1E3FB346" w:rsidR="004922D6" w:rsidRPr="00477FED" w:rsidRDefault="004922D6" w:rsidP="0046516F">
            <w:pPr>
              <w:pStyle w:val="ZA"/>
              <w:framePr w:w="0" w:hRule="auto" w:wrap="auto" w:vAnchor="margin" w:hAnchor="text" w:yAlign="inline"/>
              <w:rPr>
                <w:noProof w:val="0"/>
              </w:rPr>
            </w:pPr>
            <w:bookmarkStart w:id="0" w:name="page1"/>
            <w:r w:rsidRPr="00477FED">
              <w:rPr>
                <w:sz w:val="64"/>
              </w:rPr>
              <w:t xml:space="preserve">3GPP </w:t>
            </w:r>
            <w:bookmarkStart w:id="1" w:name="specType1"/>
            <w:r w:rsidRPr="00477FED">
              <w:rPr>
                <w:sz w:val="64"/>
              </w:rPr>
              <w:t>TR</w:t>
            </w:r>
            <w:bookmarkEnd w:id="1"/>
            <w:r w:rsidRPr="00477FED">
              <w:rPr>
                <w:sz w:val="64"/>
              </w:rPr>
              <w:t xml:space="preserve"> </w:t>
            </w:r>
            <w:bookmarkStart w:id="2" w:name="specNumber"/>
            <w:r w:rsidR="00477FED" w:rsidRPr="00477FED">
              <w:rPr>
                <w:sz w:val="64"/>
              </w:rPr>
              <w:t>33</w:t>
            </w:r>
            <w:r w:rsidRPr="00477FED">
              <w:rPr>
                <w:sz w:val="64"/>
              </w:rPr>
              <w:t>.</w:t>
            </w:r>
            <w:bookmarkEnd w:id="2"/>
            <w:r w:rsidR="00477FED" w:rsidRPr="00477FED">
              <w:rPr>
                <w:sz w:val="64"/>
              </w:rPr>
              <w:t>801-01</w:t>
            </w:r>
            <w:r w:rsidRPr="00477FED">
              <w:rPr>
                <w:sz w:val="64"/>
              </w:rPr>
              <w:t xml:space="preserve"> </w:t>
            </w:r>
            <w:r w:rsidRPr="00477FED">
              <w:t>V</w:t>
            </w:r>
            <w:bookmarkStart w:id="3" w:name="specVersion"/>
            <w:r w:rsidR="00477FED" w:rsidRPr="00477FED">
              <w:t>0</w:t>
            </w:r>
            <w:r w:rsidRPr="00477FED">
              <w:t>.</w:t>
            </w:r>
            <w:ins w:id="4" w:author="Suresh P. Nair (Nokia)" w:date="2025-11-23T14:42:00Z" w16du:dateUtc="2025-11-23T19:42:00Z">
              <w:r w:rsidR="001056D3">
                <w:t>2</w:t>
              </w:r>
            </w:ins>
            <w:del w:id="5" w:author="Suresh P. Nair (Nokia)" w:date="2025-11-23T14:42:00Z" w16du:dateUtc="2025-11-23T19:42:00Z">
              <w:r w:rsidR="00E666F4" w:rsidDel="001056D3">
                <w:delText>1</w:delText>
              </w:r>
            </w:del>
            <w:r w:rsidRPr="00477FED">
              <w:t>.</w:t>
            </w:r>
            <w:bookmarkEnd w:id="3"/>
            <w:r w:rsidR="00477FED" w:rsidRPr="00477FED">
              <w:t>0</w:t>
            </w:r>
            <w:r w:rsidRPr="00477FED">
              <w:t xml:space="preserve"> </w:t>
            </w:r>
            <w:r w:rsidRPr="00477FED">
              <w:rPr>
                <w:sz w:val="32"/>
              </w:rPr>
              <w:t>(</w:t>
            </w:r>
            <w:bookmarkStart w:id="6" w:name="issueDate"/>
            <w:r w:rsidR="00477FED" w:rsidRPr="00477FED">
              <w:rPr>
                <w:sz w:val="32"/>
              </w:rPr>
              <w:t>2025</w:t>
            </w:r>
            <w:r w:rsidRPr="00477FED">
              <w:rPr>
                <w:sz w:val="32"/>
              </w:rPr>
              <w:t>-</w:t>
            </w:r>
            <w:bookmarkEnd w:id="6"/>
            <w:r w:rsidR="00A554D8">
              <w:rPr>
                <w:sz w:val="32"/>
              </w:rPr>
              <w:t>1</w:t>
            </w:r>
            <w:ins w:id="7" w:author="Suresh P. Nair (Nokia)" w:date="2025-11-23T14:42:00Z" w16du:dateUtc="2025-11-23T19:42:00Z">
              <w:r w:rsidR="001056D3">
                <w:rPr>
                  <w:sz w:val="32"/>
                </w:rPr>
                <w:t>1</w:t>
              </w:r>
            </w:ins>
            <w:del w:id="8" w:author="Suresh P. Nair (Nokia)" w:date="2025-11-23T14:42:00Z" w16du:dateUtc="2025-11-23T19:42:00Z">
              <w:r w:rsidR="00A554D8" w:rsidDel="001056D3">
                <w:rPr>
                  <w:sz w:val="32"/>
                </w:rPr>
                <w:delText>0</w:delText>
              </w:r>
            </w:del>
            <w:r w:rsidRPr="00477FED">
              <w:rPr>
                <w:sz w:val="32"/>
              </w:rPr>
              <w:t>)</w:t>
            </w:r>
          </w:p>
        </w:tc>
      </w:tr>
      <w:tr w:rsidR="004922D6" w:rsidRPr="00F25C88" w14:paraId="7349082A" w14:textId="77777777" w:rsidTr="00477FED">
        <w:trPr>
          <w:trHeight w:hRule="exact" w:val="1134"/>
        </w:trPr>
        <w:tc>
          <w:tcPr>
            <w:tcW w:w="10423" w:type="dxa"/>
            <w:gridSpan w:val="2"/>
          </w:tcPr>
          <w:p w14:paraId="759DCC88" w14:textId="1882598F" w:rsidR="004922D6" w:rsidRPr="00477FED" w:rsidRDefault="004922D6" w:rsidP="0046516F">
            <w:pPr>
              <w:pStyle w:val="ZB"/>
              <w:framePr w:w="0" w:hRule="auto" w:wrap="auto" w:vAnchor="margin" w:hAnchor="text" w:yAlign="inline"/>
            </w:pPr>
            <w:r w:rsidRPr="00477FED">
              <w:t xml:space="preserve">Technical </w:t>
            </w:r>
            <w:bookmarkStart w:id="9" w:name="spectype2"/>
            <w:r w:rsidRPr="00477FED">
              <w:t>Report</w:t>
            </w:r>
            <w:bookmarkEnd w:id="9"/>
          </w:p>
          <w:p w14:paraId="41BC63AF" w14:textId="72E6A105" w:rsidR="004922D6" w:rsidRPr="00477FED" w:rsidRDefault="004922D6" w:rsidP="0046516F">
            <w:pPr>
              <w:pStyle w:val="Guidance"/>
            </w:pPr>
            <w:r w:rsidRPr="00477FED">
              <w:br/>
            </w:r>
            <w:r w:rsidRPr="00477FED">
              <w:br/>
            </w:r>
          </w:p>
        </w:tc>
      </w:tr>
      <w:tr w:rsidR="004922D6" w:rsidRPr="00F25C88" w14:paraId="5766C021" w14:textId="77777777" w:rsidTr="00477FED">
        <w:trPr>
          <w:trHeight w:hRule="exact" w:val="3686"/>
        </w:trPr>
        <w:tc>
          <w:tcPr>
            <w:tcW w:w="10423" w:type="dxa"/>
            <w:gridSpan w:val="2"/>
          </w:tcPr>
          <w:p w14:paraId="53CB1A0F" w14:textId="77777777" w:rsidR="004922D6" w:rsidRPr="00477FED" w:rsidRDefault="004922D6" w:rsidP="0046516F">
            <w:pPr>
              <w:pStyle w:val="ZT"/>
              <w:framePr w:wrap="auto" w:hAnchor="text" w:yAlign="inline"/>
            </w:pPr>
            <w:r w:rsidRPr="00477FED">
              <w:t xml:space="preserve">3rd Generation Partnership </w:t>
            </w:r>
            <w:proofErr w:type="gramStart"/>
            <w:r w:rsidRPr="00477FED">
              <w:t>Project;</w:t>
            </w:r>
            <w:proofErr w:type="gramEnd"/>
          </w:p>
          <w:p w14:paraId="31B39362" w14:textId="45CA1DF1" w:rsidR="004922D6" w:rsidRPr="00477FED" w:rsidRDefault="004922D6" w:rsidP="0046516F">
            <w:pPr>
              <w:pStyle w:val="ZT"/>
              <w:framePr w:wrap="auto" w:hAnchor="text" w:yAlign="inline"/>
            </w:pPr>
            <w:r w:rsidRPr="00477FED">
              <w:t xml:space="preserve">Technical Specification Group </w:t>
            </w:r>
            <w:bookmarkStart w:id="10" w:name="specTitle"/>
            <w:r w:rsidR="00477FED" w:rsidRPr="00477FED">
              <w:t xml:space="preserve">Services and System </w:t>
            </w:r>
            <w:proofErr w:type="gramStart"/>
            <w:r w:rsidR="00477FED" w:rsidRPr="00477FED">
              <w:t>Aspects</w:t>
            </w:r>
            <w:r w:rsidRPr="00477FED">
              <w:t>;</w:t>
            </w:r>
            <w:proofErr w:type="gramEnd"/>
          </w:p>
          <w:p w14:paraId="29BAD328" w14:textId="6D6F52D4" w:rsidR="004922D6" w:rsidRPr="00477FED" w:rsidRDefault="00477FED" w:rsidP="00477FED">
            <w:pPr>
              <w:pStyle w:val="ZT"/>
              <w:framePr w:wrap="auto" w:hAnchor="text" w:yAlign="inline"/>
            </w:pPr>
            <w:r w:rsidRPr="00477FED">
              <w:t>Study on Security for the 6G System</w:t>
            </w:r>
            <w:bookmarkEnd w:id="10"/>
          </w:p>
          <w:p w14:paraId="7F43642B" w14:textId="018AA6C5" w:rsidR="004922D6" w:rsidRPr="00477FED" w:rsidRDefault="004922D6" w:rsidP="0046516F">
            <w:pPr>
              <w:pStyle w:val="ZT"/>
              <w:framePr w:wrap="auto" w:hAnchor="text" w:yAlign="inline"/>
              <w:rPr>
                <w:i/>
                <w:sz w:val="28"/>
              </w:rPr>
            </w:pPr>
            <w:r w:rsidRPr="00477FED">
              <w:t>(</w:t>
            </w:r>
            <w:r w:rsidRPr="00477FED">
              <w:rPr>
                <w:rStyle w:val="ZGSM"/>
              </w:rPr>
              <w:t xml:space="preserve">Release </w:t>
            </w:r>
            <w:bookmarkStart w:id="11" w:name="specRelease"/>
            <w:r w:rsidRPr="00477FED">
              <w:rPr>
                <w:rStyle w:val="ZGSM"/>
              </w:rPr>
              <w:t>20</w:t>
            </w:r>
            <w:bookmarkEnd w:id="11"/>
            <w:r w:rsidRPr="00477FED">
              <w:t>)</w:t>
            </w:r>
          </w:p>
        </w:tc>
      </w:tr>
      <w:tr w:rsidR="004922D6" w:rsidRPr="00F25C88" w14:paraId="501B16B9" w14:textId="77777777" w:rsidTr="00477FED">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77FED">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0606CE1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Pr>
          <w:p w14:paraId="5D244E2A" w14:textId="3B90DFFA" w:rsidR="00670CF4" w:rsidRDefault="006E48B6" w:rsidP="00670CF4">
            <w:pPr>
              <w:pStyle w:val="TAR"/>
            </w:pPr>
            <w:r>
              <w:rPr>
                <w:noProof/>
              </w:rPr>
              <w:object w:dxaOrig="2126" w:dyaOrig="1243" w14:anchorId="7F488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4pt;height:1in;mso-width-percent:0;mso-height-percent:0;mso-width-percent:0;mso-height-percent:0" o:ole="">
                  <v:imagedata r:id="rId10" o:title=""/>
                </v:shape>
                <o:OLEObject Type="Embed" ProgID="Word.Picture.8" ShapeID="_x0000_i1025" DrawAspect="Content" ObjectID="_1825670107" r:id="rId11"/>
              </w:object>
            </w:r>
          </w:p>
        </w:tc>
      </w:tr>
      <w:tr w:rsidR="00E24999" w:rsidRPr="00AE6164" w14:paraId="6092823F" w14:textId="77777777" w:rsidTr="00477FED">
        <w:trPr>
          <w:cantSplit/>
          <w:trHeight w:hRule="exact" w:val="5783"/>
        </w:trPr>
        <w:tc>
          <w:tcPr>
            <w:tcW w:w="10423" w:type="dxa"/>
            <w:gridSpan w:val="2"/>
          </w:tcPr>
          <w:p w14:paraId="5A5A0E48" w14:textId="77777777" w:rsidR="00477FED" w:rsidRDefault="00477FED" w:rsidP="00E24999">
            <w:pPr>
              <w:pStyle w:val="TAL"/>
              <w:rPr>
                <w:b/>
                <w:color w:val="0000FF"/>
              </w:rPr>
            </w:pPr>
            <w:bookmarkStart w:id="13" w:name="_Hlk99699974"/>
            <w:bookmarkEnd w:id="13"/>
          </w:p>
          <w:p w14:paraId="076C4B54" w14:textId="39B1E539" w:rsidR="00E24999" w:rsidRPr="000270B9" w:rsidRDefault="00E24999" w:rsidP="00E24999">
            <w:pPr>
              <w:pStyle w:val="TAL"/>
            </w:pPr>
          </w:p>
        </w:tc>
      </w:tr>
      <w:tr w:rsidR="00E24999" w:rsidRPr="000270B9" w14:paraId="4E59D888" w14:textId="77777777" w:rsidTr="00477FED">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8" w:name="copyrightDate"/>
            <w:r w:rsidRPr="00C72B04">
              <w:rPr>
                <w:noProof/>
                <w:sz w:val="18"/>
              </w:rPr>
              <w:t>2</w:t>
            </w:r>
            <w:r w:rsidR="008E2D68" w:rsidRPr="00C72B04">
              <w:rPr>
                <w:noProof/>
                <w:sz w:val="18"/>
              </w:rPr>
              <w:t>02</w:t>
            </w:r>
            <w:bookmarkEnd w:id="18"/>
            <w:r w:rsidR="00DA57CF" w:rsidRPr="00C72B04">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716278DB" w14:textId="77777777" w:rsidR="008C158C" w:rsidRPr="004D3578" w:rsidRDefault="00080512">
      <w:pPr>
        <w:pStyle w:val="TT"/>
      </w:pPr>
      <w:r w:rsidRPr="004D3578">
        <w:br w:type="page"/>
      </w:r>
      <w:bookmarkStart w:id="20" w:name="tableOfContents"/>
      <w:bookmarkEnd w:id="20"/>
      <w:r w:rsidRPr="004D3578">
        <w:lastRenderedPageBreak/>
        <w:t>Contents</w:t>
      </w:r>
    </w:p>
    <w:p w14:paraId="04D347A8" w14:textId="2BB59D5B" w:rsidR="00080512" w:rsidRPr="004D3578" w:rsidRDefault="00080512">
      <w:pPr>
        <w:pStyle w:val="TT"/>
      </w:pPr>
    </w:p>
    <w:p w14:paraId="7D24A95C" w14:textId="37A8BA55" w:rsidR="00C32495" w:rsidRDefault="004D3578">
      <w:pPr>
        <w:pStyle w:val="TOC1"/>
        <w:rPr>
          <w:ins w:id="2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r w:rsidRPr="004D3578">
        <w:fldChar w:fldCharType="begin"/>
      </w:r>
      <w:r w:rsidRPr="004D3578">
        <w:instrText xml:space="preserve"> TOC \o "1-9" </w:instrText>
      </w:r>
      <w:r w:rsidRPr="004D3578">
        <w:fldChar w:fldCharType="separate"/>
      </w:r>
      <w:ins w:id="22" w:author="Rapporteur" w:date="2025-11-26T13:48:00Z" w16du:dateUtc="2025-11-26T18:48:00Z">
        <w:r w:rsidR="00C32495">
          <w:rPr>
            <w:noProof/>
          </w:rPr>
          <w:t>Foreword</w:t>
        </w:r>
        <w:r w:rsidR="00C32495">
          <w:rPr>
            <w:noProof/>
          </w:rPr>
          <w:tab/>
        </w:r>
        <w:r w:rsidR="00C32495">
          <w:rPr>
            <w:noProof/>
          </w:rPr>
          <w:fldChar w:fldCharType="begin"/>
        </w:r>
        <w:r w:rsidR="00C32495">
          <w:rPr>
            <w:noProof/>
          </w:rPr>
          <w:instrText xml:space="preserve"> PAGEREF _Toc215057307 \h </w:instrText>
        </w:r>
        <w:r w:rsidR="00C32495">
          <w:rPr>
            <w:noProof/>
          </w:rPr>
        </w:r>
        <w:r w:rsidR="00C32495">
          <w:rPr>
            <w:noProof/>
          </w:rPr>
          <w:fldChar w:fldCharType="separate"/>
        </w:r>
        <w:r w:rsidR="00C32495">
          <w:rPr>
            <w:noProof/>
          </w:rPr>
          <w:t>5</w:t>
        </w:r>
        <w:r w:rsidR="00C32495">
          <w:rPr>
            <w:noProof/>
          </w:rPr>
          <w:fldChar w:fldCharType="end"/>
        </w:r>
      </w:ins>
    </w:p>
    <w:p w14:paraId="02821813" w14:textId="4767B057" w:rsidR="00C32495" w:rsidRDefault="00C32495">
      <w:pPr>
        <w:pStyle w:val="TOC1"/>
        <w:rPr>
          <w:ins w:id="2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24" w:author="Rapporteur" w:date="2025-11-26T13:48:00Z" w16du:dateUtc="2025-11-26T18:48:00Z">
        <w:r>
          <w:rPr>
            <w:noProof/>
          </w:rPr>
          <w:t>Introduction</w:t>
        </w:r>
        <w:r>
          <w:rPr>
            <w:noProof/>
          </w:rPr>
          <w:tab/>
        </w:r>
        <w:r>
          <w:rPr>
            <w:noProof/>
          </w:rPr>
          <w:fldChar w:fldCharType="begin"/>
        </w:r>
        <w:r>
          <w:rPr>
            <w:noProof/>
          </w:rPr>
          <w:instrText xml:space="preserve"> PAGEREF _Toc215057308 \h </w:instrText>
        </w:r>
        <w:r>
          <w:rPr>
            <w:noProof/>
          </w:rPr>
        </w:r>
        <w:r>
          <w:rPr>
            <w:noProof/>
          </w:rPr>
          <w:fldChar w:fldCharType="separate"/>
        </w:r>
        <w:r>
          <w:rPr>
            <w:noProof/>
          </w:rPr>
          <w:t>6</w:t>
        </w:r>
        <w:r>
          <w:rPr>
            <w:noProof/>
          </w:rPr>
          <w:fldChar w:fldCharType="end"/>
        </w:r>
      </w:ins>
    </w:p>
    <w:p w14:paraId="53E248DF" w14:textId="3717FF07" w:rsidR="00C32495" w:rsidRDefault="00C32495">
      <w:pPr>
        <w:pStyle w:val="TOC1"/>
        <w:rPr>
          <w:ins w:id="2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26" w:author="Rapporteur" w:date="2025-11-26T13:48:00Z" w16du:dateUtc="2025-11-26T18:48:00Z">
        <w:r>
          <w:rPr>
            <w:noProof/>
          </w:rPr>
          <w:t>1</w:t>
        </w:r>
        <w:r>
          <w:rPr>
            <w:rFonts w:asciiTheme="minorHAnsi" w:eastAsiaTheme="minorEastAsia" w:hAnsiTheme="minorHAnsi" w:cstheme="minorBidi"/>
            <w:noProof/>
            <w:kern w:val="2"/>
            <w:sz w:val="24"/>
            <w:szCs w:val="24"/>
            <w:lang w:val="en-US" w:bidi="ml-IN"/>
            <w14:ligatures w14:val="standardContextual"/>
          </w:rPr>
          <w:tab/>
        </w:r>
        <w:r>
          <w:rPr>
            <w:noProof/>
          </w:rPr>
          <w:t>Scope</w:t>
        </w:r>
        <w:r>
          <w:rPr>
            <w:noProof/>
          </w:rPr>
          <w:tab/>
        </w:r>
        <w:r>
          <w:rPr>
            <w:noProof/>
          </w:rPr>
          <w:fldChar w:fldCharType="begin"/>
        </w:r>
        <w:r>
          <w:rPr>
            <w:noProof/>
          </w:rPr>
          <w:instrText xml:space="preserve"> PAGEREF _Toc215057309 \h </w:instrText>
        </w:r>
        <w:r>
          <w:rPr>
            <w:noProof/>
          </w:rPr>
        </w:r>
        <w:r>
          <w:rPr>
            <w:noProof/>
          </w:rPr>
          <w:fldChar w:fldCharType="separate"/>
        </w:r>
        <w:r>
          <w:rPr>
            <w:noProof/>
          </w:rPr>
          <w:t>7</w:t>
        </w:r>
        <w:r>
          <w:rPr>
            <w:noProof/>
          </w:rPr>
          <w:fldChar w:fldCharType="end"/>
        </w:r>
      </w:ins>
    </w:p>
    <w:p w14:paraId="2B128728" w14:textId="39C24223" w:rsidR="00C32495" w:rsidRDefault="00C32495">
      <w:pPr>
        <w:pStyle w:val="TOC1"/>
        <w:rPr>
          <w:ins w:id="2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28" w:author="Rapporteur" w:date="2025-11-26T13:48:00Z" w16du:dateUtc="2025-11-26T18:48:00Z">
        <w:r>
          <w:rPr>
            <w:noProof/>
          </w:rPr>
          <w:t>2</w:t>
        </w:r>
        <w:r>
          <w:rPr>
            <w:rFonts w:asciiTheme="minorHAnsi" w:eastAsiaTheme="minorEastAsia" w:hAnsiTheme="minorHAnsi" w:cstheme="minorBidi"/>
            <w:noProof/>
            <w:kern w:val="2"/>
            <w:sz w:val="24"/>
            <w:szCs w:val="24"/>
            <w:lang w:val="en-US" w:bidi="ml-IN"/>
            <w14:ligatures w14:val="standardContextual"/>
          </w:rPr>
          <w:tab/>
        </w:r>
        <w:r>
          <w:rPr>
            <w:noProof/>
          </w:rPr>
          <w:t>References</w:t>
        </w:r>
        <w:r>
          <w:rPr>
            <w:noProof/>
          </w:rPr>
          <w:tab/>
        </w:r>
        <w:r>
          <w:rPr>
            <w:noProof/>
          </w:rPr>
          <w:fldChar w:fldCharType="begin"/>
        </w:r>
        <w:r>
          <w:rPr>
            <w:noProof/>
          </w:rPr>
          <w:instrText xml:space="preserve"> PAGEREF _Toc215057310 \h </w:instrText>
        </w:r>
        <w:r>
          <w:rPr>
            <w:noProof/>
          </w:rPr>
        </w:r>
        <w:r>
          <w:rPr>
            <w:noProof/>
          </w:rPr>
          <w:fldChar w:fldCharType="separate"/>
        </w:r>
        <w:r>
          <w:rPr>
            <w:noProof/>
          </w:rPr>
          <w:t>7</w:t>
        </w:r>
        <w:r>
          <w:rPr>
            <w:noProof/>
          </w:rPr>
          <w:fldChar w:fldCharType="end"/>
        </w:r>
      </w:ins>
    </w:p>
    <w:p w14:paraId="00D7C27B" w14:textId="1FEF8101" w:rsidR="00C32495" w:rsidRDefault="00C32495">
      <w:pPr>
        <w:pStyle w:val="TOC1"/>
        <w:rPr>
          <w:ins w:id="2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30" w:author="Rapporteur" w:date="2025-11-26T13:48:00Z" w16du:dateUtc="2025-11-26T18:48:00Z">
        <w:r>
          <w:rPr>
            <w:noProof/>
          </w:rPr>
          <w:t>3</w:t>
        </w:r>
        <w:r>
          <w:rPr>
            <w:rFonts w:asciiTheme="minorHAnsi" w:eastAsiaTheme="minorEastAsia" w:hAnsiTheme="minorHAnsi" w:cstheme="minorBidi"/>
            <w:noProof/>
            <w:kern w:val="2"/>
            <w:sz w:val="24"/>
            <w:szCs w:val="24"/>
            <w:lang w:val="en-US" w:bidi="ml-IN"/>
            <w14:ligatures w14:val="standardContextual"/>
          </w:rPr>
          <w:tab/>
        </w:r>
        <w:r>
          <w:rPr>
            <w:noProof/>
          </w:rPr>
          <w:t>Definitions of terms, symbols and abbreviations</w:t>
        </w:r>
        <w:r>
          <w:rPr>
            <w:noProof/>
          </w:rPr>
          <w:tab/>
        </w:r>
        <w:r>
          <w:rPr>
            <w:noProof/>
          </w:rPr>
          <w:fldChar w:fldCharType="begin"/>
        </w:r>
        <w:r>
          <w:rPr>
            <w:noProof/>
          </w:rPr>
          <w:instrText xml:space="preserve"> PAGEREF _Toc215057311 \h </w:instrText>
        </w:r>
        <w:r>
          <w:rPr>
            <w:noProof/>
          </w:rPr>
        </w:r>
        <w:r>
          <w:rPr>
            <w:noProof/>
          </w:rPr>
          <w:fldChar w:fldCharType="separate"/>
        </w:r>
        <w:r>
          <w:rPr>
            <w:noProof/>
          </w:rPr>
          <w:t>7</w:t>
        </w:r>
        <w:r>
          <w:rPr>
            <w:noProof/>
          </w:rPr>
          <w:fldChar w:fldCharType="end"/>
        </w:r>
      </w:ins>
    </w:p>
    <w:p w14:paraId="704C9DF4" w14:textId="7F5679BC" w:rsidR="00C32495" w:rsidRDefault="00C32495">
      <w:pPr>
        <w:pStyle w:val="TOC2"/>
        <w:rPr>
          <w:ins w:id="3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32" w:author="Rapporteur" w:date="2025-11-26T13:48:00Z" w16du:dateUtc="2025-11-26T18:48:00Z">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Terms</w:t>
        </w:r>
        <w:r>
          <w:rPr>
            <w:noProof/>
          </w:rPr>
          <w:tab/>
        </w:r>
        <w:r>
          <w:rPr>
            <w:noProof/>
          </w:rPr>
          <w:fldChar w:fldCharType="begin"/>
        </w:r>
        <w:r>
          <w:rPr>
            <w:noProof/>
          </w:rPr>
          <w:instrText xml:space="preserve"> PAGEREF _Toc215057312 \h </w:instrText>
        </w:r>
        <w:r>
          <w:rPr>
            <w:noProof/>
          </w:rPr>
        </w:r>
        <w:r>
          <w:rPr>
            <w:noProof/>
          </w:rPr>
          <w:fldChar w:fldCharType="separate"/>
        </w:r>
        <w:r>
          <w:rPr>
            <w:noProof/>
          </w:rPr>
          <w:t>7</w:t>
        </w:r>
        <w:r>
          <w:rPr>
            <w:noProof/>
          </w:rPr>
          <w:fldChar w:fldCharType="end"/>
        </w:r>
      </w:ins>
    </w:p>
    <w:p w14:paraId="46549F77" w14:textId="2D614E10" w:rsidR="00C32495" w:rsidRDefault="00C32495">
      <w:pPr>
        <w:pStyle w:val="TOC2"/>
        <w:rPr>
          <w:ins w:id="3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34" w:author="Rapporteur" w:date="2025-11-26T13:48:00Z" w16du:dateUtc="2025-11-26T18:48:00Z">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Symbols</w:t>
        </w:r>
        <w:r>
          <w:rPr>
            <w:noProof/>
          </w:rPr>
          <w:tab/>
        </w:r>
        <w:r>
          <w:rPr>
            <w:noProof/>
          </w:rPr>
          <w:fldChar w:fldCharType="begin"/>
        </w:r>
        <w:r>
          <w:rPr>
            <w:noProof/>
          </w:rPr>
          <w:instrText xml:space="preserve"> PAGEREF _Toc215057313 \h </w:instrText>
        </w:r>
        <w:r>
          <w:rPr>
            <w:noProof/>
          </w:rPr>
        </w:r>
        <w:r>
          <w:rPr>
            <w:noProof/>
          </w:rPr>
          <w:fldChar w:fldCharType="separate"/>
        </w:r>
        <w:r>
          <w:rPr>
            <w:noProof/>
          </w:rPr>
          <w:t>8</w:t>
        </w:r>
        <w:r>
          <w:rPr>
            <w:noProof/>
          </w:rPr>
          <w:fldChar w:fldCharType="end"/>
        </w:r>
      </w:ins>
    </w:p>
    <w:p w14:paraId="377666FB" w14:textId="580C92A1" w:rsidR="00C32495" w:rsidRDefault="00C32495">
      <w:pPr>
        <w:pStyle w:val="TOC2"/>
        <w:rPr>
          <w:ins w:id="3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36" w:author="Rapporteur" w:date="2025-11-26T13:48:00Z" w16du:dateUtc="2025-11-26T18:48:00Z">
        <w:r>
          <w:rPr>
            <w:noProof/>
          </w:rPr>
          <w:t>3.3</w:t>
        </w:r>
        <w:r>
          <w:rPr>
            <w:rFonts w:asciiTheme="minorHAnsi" w:eastAsiaTheme="minorEastAsia" w:hAnsiTheme="minorHAnsi" w:cstheme="minorBidi"/>
            <w:noProof/>
            <w:kern w:val="2"/>
            <w:sz w:val="24"/>
            <w:szCs w:val="24"/>
            <w:lang w:val="en-US" w:bidi="ml-IN"/>
            <w14:ligatures w14:val="standardContextual"/>
          </w:rPr>
          <w:tab/>
        </w:r>
        <w:r>
          <w:rPr>
            <w:noProof/>
          </w:rPr>
          <w:t>Abbreviations</w:t>
        </w:r>
        <w:r>
          <w:rPr>
            <w:noProof/>
          </w:rPr>
          <w:tab/>
        </w:r>
        <w:r>
          <w:rPr>
            <w:noProof/>
          </w:rPr>
          <w:fldChar w:fldCharType="begin"/>
        </w:r>
        <w:r>
          <w:rPr>
            <w:noProof/>
          </w:rPr>
          <w:instrText xml:space="preserve"> PAGEREF _Toc215057314 \h </w:instrText>
        </w:r>
        <w:r>
          <w:rPr>
            <w:noProof/>
          </w:rPr>
        </w:r>
        <w:r>
          <w:rPr>
            <w:noProof/>
          </w:rPr>
          <w:fldChar w:fldCharType="separate"/>
        </w:r>
        <w:r>
          <w:rPr>
            <w:noProof/>
          </w:rPr>
          <w:t>8</w:t>
        </w:r>
        <w:r>
          <w:rPr>
            <w:noProof/>
          </w:rPr>
          <w:fldChar w:fldCharType="end"/>
        </w:r>
      </w:ins>
    </w:p>
    <w:p w14:paraId="5459815A" w14:textId="4F9CD609" w:rsidR="00C32495" w:rsidRDefault="00C32495">
      <w:pPr>
        <w:pStyle w:val="TOC1"/>
        <w:rPr>
          <w:ins w:id="3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38" w:author="Rapporteur" w:date="2025-11-26T13:48:00Z" w16du:dateUtc="2025-11-26T18:48:00Z">
        <w:r>
          <w:rPr>
            <w:noProof/>
          </w:rPr>
          <w:t>4</w:t>
        </w:r>
        <w:r>
          <w:rPr>
            <w:rFonts w:asciiTheme="minorHAnsi" w:eastAsiaTheme="minorEastAsia" w:hAnsiTheme="minorHAnsi" w:cstheme="minorBidi"/>
            <w:noProof/>
            <w:kern w:val="2"/>
            <w:sz w:val="24"/>
            <w:szCs w:val="24"/>
            <w:lang w:val="en-US" w:bidi="ml-IN"/>
            <w14:ligatures w14:val="standardContextual"/>
          </w:rPr>
          <w:tab/>
        </w:r>
        <w:r>
          <w:rPr>
            <w:noProof/>
          </w:rPr>
          <w:t>Security areas and high level security requirements</w:t>
        </w:r>
        <w:r>
          <w:rPr>
            <w:noProof/>
          </w:rPr>
          <w:tab/>
        </w:r>
        <w:r>
          <w:rPr>
            <w:noProof/>
          </w:rPr>
          <w:fldChar w:fldCharType="begin"/>
        </w:r>
        <w:r>
          <w:rPr>
            <w:noProof/>
          </w:rPr>
          <w:instrText xml:space="preserve"> PAGEREF _Toc215057315 \h </w:instrText>
        </w:r>
        <w:r>
          <w:rPr>
            <w:noProof/>
          </w:rPr>
        </w:r>
        <w:r>
          <w:rPr>
            <w:noProof/>
          </w:rPr>
          <w:fldChar w:fldCharType="separate"/>
        </w:r>
        <w:r>
          <w:rPr>
            <w:noProof/>
          </w:rPr>
          <w:t>8</w:t>
        </w:r>
        <w:r>
          <w:rPr>
            <w:noProof/>
          </w:rPr>
          <w:fldChar w:fldCharType="end"/>
        </w:r>
      </w:ins>
    </w:p>
    <w:p w14:paraId="08C42F31" w14:textId="02A83CEE" w:rsidR="00C32495" w:rsidRDefault="00C32495">
      <w:pPr>
        <w:pStyle w:val="TOC2"/>
        <w:rPr>
          <w:ins w:id="3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40" w:author="Rapporteur" w:date="2025-11-26T13:48:00Z" w16du:dateUtc="2025-11-26T18:48:00Z">
        <w:r>
          <w:rPr>
            <w:noProof/>
          </w:rPr>
          <w:t>4.1</w:t>
        </w:r>
        <w:r>
          <w:rPr>
            <w:rFonts w:asciiTheme="minorHAnsi" w:eastAsiaTheme="minorEastAsia" w:hAnsiTheme="minorHAnsi" w:cstheme="minorBidi"/>
            <w:noProof/>
            <w:kern w:val="2"/>
            <w:sz w:val="24"/>
            <w:szCs w:val="24"/>
            <w:lang w:val="en-US" w:bidi="ml-IN"/>
            <w14:ligatures w14:val="standardContextual"/>
          </w:rPr>
          <w:tab/>
        </w:r>
        <w:r>
          <w:rPr>
            <w:noProof/>
            <w:lang w:eastAsia="zh-CN"/>
          </w:rPr>
          <w:t>Security areas</w:t>
        </w:r>
        <w:r>
          <w:rPr>
            <w:noProof/>
          </w:rPr>
          <w:tab/>
        </w:r>
        <w:r>
          <w:rPr>
            <w:noProof/>
          </w:rPr>
          <w:fldChar w:fldCharType="begin"/>
        </w:r>
        <w:r>
          <w:rPr>
            <w:noProof/>
          </w:rPr>
          <w:instrText xml:space="preserve"> PAGEREF _Toc215057316 \h </w:instrText>
        </w:r>
        <w:r>
          <w:rPr>
            <w:noProof/>
          </w:rPr>
        </w:r>
        <w:r>
          <w:rPr>
            <w:noProof/>
          </w:rPr>
          <w:fldChar w:fldCharType="separate"/>
        </w:r>
        <w:r>
          <w:rPr>
            <w:noProof/>
          </w:rPr>
          <w:t>8</w:t>
        </w:r>
        <w:r>
          <w:rPr>
            <w:noProof/>
          </w:rPr>
          <w:fldChar w:fldCharType="end"/>
        </w:r>
      </w:ins>
    </w:p>
    <w:p w14:paraId="695327F1" w14:textId="3A831060" w:rsidR="00C32495" w:rsidRDefault="00C32495">
      <w:pPr>
        <w:pStyle w:val="TOC2"/>
        <w:rPr>
          <w:ins w:id="4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42" w:author="Rapporteur" w:date="2025-11-26T13:48:00Z" w16du:dateUtc="2025-11-26T18:48:00Z">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Potential </w:t>
        </w:r>
        <w:r>
          <w:rPr>
            <w:noProof/>
            <w:lang w:eastAsia="zh-CN"/>
          </w:rPr>
          <w:t>high level security requirements</w:t>
        </w:r>
        <w:r>
          <w:rPr>
            <w:noProof/>
          </w:rPr>
          <w:tab/>
        </w:r>
        <w:r>
          <w:rPr>
            <w:noProof/>
          </w:rPr>
          <w:fldChar w:fldCharType="begin"/>
        </w:r>
        <w:r>
          <w:rPr>
            <w:noProof/>
          </w:rPr>
          <w:instrText xml:space="preserve"> PAGEREF _Toc215057317 \h </w:instrText>
        </w:r>
        <w:r>
          <w:rPr>
            <w:noProof/>
          </w:rPr>
        </w:r>
        <w:r>
          <w:rPr>
            <w:noProof/>
          </w:rPr>
          <w:fldChar w:fldCharType="separate"/>
        </w:r>
        <w:r>
          <w:rPr>
            <w:noProof/>
          </w:rPr>
          <w:t>8</w:t>
        </w:r>
        <w:r>
          <w:rPr>
            <w:noProof/>
          </w:rPr>
          <w:fldChar w:fldCharType="end"/>
        </w:r>
      </w:ins>
    </w:p>
    <w:p w14:paraId="36302AC8" w14:textId="233917CE" w:rsidR="00C32495" w:rsidRDefault="00C32495">
      <w:pPr>
        <w:pStyle w:val="TOC1"/>
        <w:rPr>
          <w:ins w:id="4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44" w:author="Rapporteur" w:date="2025-11-26T13:48:00Z" w16du:dateUtc="2025-11-26T18:48:00Z">
        <w:r>
          <w:rPr>
            <w:noProof/>
          </w:rPr>
          <w:t>5</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_Toc215057318 \h </w:instrText>
        </w:r>
        <w:r>
          <w:rPr>
            <w:noProof/>
          </w:rPr>
        </w:r>
        <w:r>
          <w:rPr>
            <w:noProof/>
          </w:rPr>
          <w:fldChar w:fldCharType="separate"/>
        </w:r>
        <w:r>
          <w:rPr>
            <w:noProof/>
          </w:rPr>
          <w:t>8</w:t>
        </w:r>
        <w:r>
          <w:rPr>
            <w:noProof/>
          </w:rPr>
          <w:fldChar w:fldCharType="end"/>
        </w:r>
      </w:ins>
    </w:p>
    <w:p w14:paraId="70E61983" w14:textId="6C40DB60" w:rsidR="00C32495" w:rsidRDefault="00C32495">
      <w:pPr>
        <w:pStyle w:val="TOC2"/>
        <w:rPr>
          <w:ins w:id="4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46" w:author="Rapporteur" w:date="2025-11-26T13:48:00Z" w16du:dateUtc="2025-11-26T18:48:00Z">
        <w:r w:rsidRPr="00876B78">
          <w:rPr>
            <w:rFonts w:eastAsia="SimSun"/>
            <w:noProof/>
          </w:rPr>
          <w:t>5.1</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rPr>
          <w:t>Security area #1: Security architecture</w:t>
        </w:r>
        <w:r>
          <w:rPr>
            <w:noProof/>
          </w:rPr>
          <w:tab/>
        </w:r>
        <w:r>
          <w:rPr>
            <w:noProof/>
          </w:rPr>
          <w:fldChar w:fldCharType="begin"/>
        </w:r>
        <w:r>
          <w:rPr>
            <w:noProof/>
          </w:rPr>
          <w:instrText xml:space="preserve"> PAGEREF _Toc215057319 \h </w:instrText>
        </w:r>
        <w:r>
          <w:rPr>
            <w:noProof/>
          </w:rPr>
        </w:r>
        <w:r>
          <w:rPr>
            <w:noProof/>
          </w:rPr>
          <w:fldChar w:fldCharType="separate"/>
        </w:r>
        <w:r>
          <w:rPr>
            <w:noProof/>
          </w:rPr>
          <w:t>8</w:t>
        </w:r>
        <w:r>
          <w:rPr>
            <w:noProof/>
          </w:rPr>
          <w:fldChar w:fldCharType="end"/>
        </w:r>
      </w:ins>
    </w:p>
    <w:p w14:paraId="466DB525" w14:textId="4561D3B6" w:rsidR="00C32495" w:rsidRDefault="00C32495">
      <w:pPr>
        <w:pStyle w:val="TOC3"/>
        <w:rPr>
          <w:ins w:id="4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48" w:author="Rapporteur" w:date="2025-11-26T13:48:00Z" w16du:dateUtc="2025-11-26T18:48:00Z">
        <w:r w:rsidRPr="00876B78">
          <w:rPr>
            <w:rFonts w:eastAsia="SimSun"/>
            <w:noProof/>
            <w:lang w:eastAsia="zh-CN"/>
          </w:rPr>
          <w:t>5</w:t>
        </w:r>
        <w:r w:rsidRPr="00876B78">
          <w:rPr>
            <w:rFonts w:eastAsia="SimSun"/>
            <w:noProof/>
          </w:rPr>
          <w:t>.1.1</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rPr>
          <w:t>Introduction</w:t>
        </w:r>
        <w:r>
          <w:rPr>
            <w:noProof/>
          </w:rPr>
          <w:tab/>
        </w:r>
        <w:r>
          <w:rPr>
            <w:noProof/>
          </w:rPr>
          <w:fldChar w:fldCharType="begin"/>
        </w:r>
        <w:r>
          <w:rPr>
            <w:noProof/>
          </w:rPr>
          <w:instrText xml:space="preserve"> PAGEREF _Toc215057320 \h </w:instrText>
        </w:r>
        <w:r>
          <w:rPr>
            <w:noProof/>
          </w:rPr>
        </w:r>
        <w:r>
          <w:rPr>
            <w:noProof/>
          </w:rPr>
          <w:fldChar w:fldCharType="separate"/>
        </w:r>
        <w:r>
          <w:rPr>
            <w:noProof/>
          </w:rPr>
          <w:t>8</w:t>
        </w:r>
        <w:r>
          <w:rPr>
            <w:noProof/>
          </w:rPr>
          <w:fldChar w:fldCharType="end"/>
        </w:r>
      </w:ins>
    </w:p>
    <w:p w14:paraId="79CB1E56" w14:textId="0DCC0CFB" w:rsidR="00C32495" w:rsidRDefault="00C32495">
      <w:pPr>
        <w:pStyle w:val="TOC3"/>
        <w:rPr>
          <w:ins w:id="4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50" w:author="Rapporteur" w:date="2025-11-26T13:48:00Z" w16du:dateUtc="2025-11-26T18:48:00Z">
        <w:r>
          <w:rPr>
            <w:noProof/>
          </w:rPr>
          <w:t xml:space="preserve">5.1.2 </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_Toc215057321 \h </w:instrText>
        </w:r>
        <w:r>
          <w:rPr>
            <w:noProof/>
          </w:rPr>
        </w:r>
        <w:r>
          <w:rPr>
            <w:noProof/>
          </w:rPr>
          <w:fldChar w:fldCharType="separate"/>
        </w:r>
        <w:r>
          <w:rPr>
            <w:noProof/>
          </w:rPr>
          <w:t>9</w:t>
        </w:r>
        <w:r>
          <w:rPr>
            <w:noProof/>
          </w:rPr>
          <w:fldChar w:fldCharType="end"/>
        </w:r>
      </w:ins>
    </w:p>
    <w:p w14:paraId="0057B78A" w14:textId="61FA0597" w:rsidR="00C32495" w:rsidRDefault="00C32495">
      <w:pPr>
        <w:pStyle w:val="TOC3"/>
        <w:rPr>
          <w:ins w:id="5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52" w:author="Rapporteur" w:date="2025-11-26T13:48:00Z" w16du:dateUtc="2025-11-26T18:48:00Z">
        <w:r>
          <w:rPr>
            <w:noProof/>
          </w:rPr>
          <w:t>5.1.3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_Toc215057322 \h </w:instrText>
        </w:r>
        <w:r>
          <w:rPr>
            <w:noProof/>
          </w:rPr>
        </w:r>
        <w:r>
          <w:rPr>
            <w:noProof/>
          </w:rPr>
          <w:fldChar w:fldCharType="separate"/>
        </w:r>
        <w:r>
          <w:rPr>
            <w:noProof/>
          </w:rPr>
          <w:t>9</w:t>
        </w:r>
        <w:r>
          <w:rPr>
            <w:noProof/>
          </w:rPr>
          <w:fldChar w:fldCharType="end"/>
        </w:r>
      </w:ins>
    </w:p>
    <w:p w14:paraId="4028EAFF" w14:textId="7D72ABCD" w:rsidR="00C32495" w:rsidRDefault="00C32495">
      <w:pPr>
        <w:pStyle w:val="TOC4"/>
        <w:rPr>
          <w:ins w:id="5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54" w:author="Rapporteur" w:date="2025-11-26T13:48:00Z" w16du:dateUtc="2025-11-26T18:48:00Z">
        <w:r>
          <w:rPr>
            <w:noProof/>
          </w:rPr>
          <w:t>5.1.3.y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_Toc215057323 \h </w:instrText>
        </w:r>
        <w:r>
          <w:rPr>
            <w:noProof/>
          </w:rPr>
        </w:r>
        <w:r>
          <w:rPr>
            <w:noProof/>
          </w:rPr>
          <w:fldChar w:fldCharType="separate"/>
        </w:r>
        <w:r>
          <w:rPr>
            <w:noProof/>
          </w:rPr>
          <w:t>9</w:t>
        </w:r>
        <w:r>
          <w:rPr>
            <w:noProof/>
          </w:rPr>
          <w:fldChar w:fldCharType="end"/>
        </w:r>
      </w:ins>
    </w:p>
    <w:p w14:paraId="7CCC0583" w14:textId="32BCC3BD" w:rsidR="00C32495" w:rsidRDefault="00C32495">
      <w:pPr>
        <w:pStyle w:val="TOC5"/>
        <w:rPr>
          <w:ins w:id="5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56" w:author="Rapporteur" w:date="2025-11-26T13:48:00Z" w16du:dateUtc="2025-11-26T18:48:00Z">
        <w:r>
          <w:rPr>
            <w:noProof/>
          </w:rPr>
          <w:t>5.1.3.y.1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_Toc215057324 \h </w:instrText>
        </w:r>
        <w:r>
          <w:rPr>
            <w:noProof/>
          </w:rPr>
        </w:r>
        <w:r>
          <w:rPr>
            <w:noProof/>
          </w:rPr>
          <w:fldChar w:fldCharType="separate"/>
        </w:r>
        <w:r>
          <w:rPr>
            <w:noProof/>
          </w:rPr>
          <w:t>9</w:t>
        </w:r>
        <w:r>
          <w:rPr>
            <w:noProof/>
          </w:rPr>
          <w:fldChar w:fldCharType="end"/>
        </w:r>
      </w:ins>
    </w:p>
    <w:p w14:paraId="39FC68C1" w14:textId="41C3D9F6" w:rsidR="00C32495" w:rsidRDefault="00C32495">
      <w:pPr>
        <w:pStyle w:val="TOC5"/>
        <w:rPr>
          <w:ins w:id="5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58" w:author="Rapporteur" w:date="2025-11-26T13:48:00Z" w16du:dateUtc="2025-11-26T18:48:00Z">
        <w:r>
          <w:rPr>
            <w:noProof/>
          </w:rPr>
          <w:t>5.1.3.y.2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_Toc215057325 \h </w:instrText>
        </w:r>
        <w:r>
          <w:rPr>
            <w:noProof/>
          </w:rPr>
        </w:r>
        <w:r>
          <w:rPr>
            <w:noProof/>
          </w:rPr>
          <w:fldChar w:fldCharType="separate"/>
        </w:r>
        <w:r>
          <w:rPr>
            <w:noProof/>
          </w:rPr>
          <w:t>9</w:t>
        </w:r>
        <w:r>
          <w:rPr>
            <w:noProof/>
          </w:rPr>
          <w:fldChar w:fldCharType="end"/>
        </w:r>
      </w:ins>
    </w:p>
    <w:p w14:paraId="234B78D3" w14:textId="7D9F068D" w:rsidR="00C32495" w:rsidRDefault="00C32495">
      <w:pPr>
        <w:pStyle w:val="TOC5"/>
        <w:rPr>
          <w:ins w:id="5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60" w:author="Rapporteur" w:date="2025-11-26T13:48:00Z" w16du:dateUtc="2025-11-26T18:48:00Z">
        <w:r>
          <w:rPr>
            <w:noProof/>
          </w:rPr>
          <w:t>5.1.3.y.3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_Toc215057326 \h </w:instrText>
        </w:r>
        <w:r>
          <w:rPr>
            <w:noProof/>
          </w:rPr>
        </w:r>
        <w:r>
          <w:rPr>
            <w:noProof/>
          </w:rPr>
          <w:fldChar w:fldCharType="separate"/>
        </w:r>
        <w:r>
          <w:rPr>
            <w:noProof/>
          </w:rPr>
          <w:t>9</w:t>
        </w:r>
        <w:r>
          <w:rPr>
            <w:noProof/>
          </w:rPr>
          <w:fldChar w:fldCharType="end"/>
        </w:r>
      </w:ins>
    </w:p>
    <w:p w14:paraId="2166FFC9" w14:textId="0C92E4D3" w:rsidR="00C32495" w:rsidRDefault="00C32495">
      <w:pPr>
        <w:pStyle w:val="TOC5"/>
        <w:rPr>
          <w:ins w:id="6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62" w:author="Rapporteur" w:date="2025-11-26T13:48:00Z" w16du:dateUtc="2025-11-26T18:48:00Z">
        <w:r>
          <w:rPr>
            <w:noProof/>
          </w:rPr>
          <w:t>5.1.3.y.4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_Toc215057327 \h </w:instrText>
        </w:r>
        <w:r>
          <w:rPr>
            <w:noProof/>
          </w:rPr>
        </w:r>
        <w:r>
          <w:rPr>
            <w:noProof/>
          </w:rPr>
          <w:fldChar w:fldCharType="separate"/>
        </w:r>
        <w:r>
          <w:rPr>
            <w:noProof/>
          </w:rPr>
          <w:t>9</w:t>
        </w:r>
        <w:r>
          <w:rPr>
            <w:noProof/>
          </w:rPr>
          <w:fldChar w:fldCharType="end"/>
        </w:r>
      </w:ins>
    </w:p>
    <w:p w14:paraId="076F804A" w14:textId="7E5F165E" w:rsidR="00C32495" w:rsidRDefault="00C32495">
      <w:pPr>
        <w:pStyle w:val="TOC2"/>
        <w:rPr>
          <w:ins w:id="6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64" w:author="Rapporteur" w:date="2025-11-26T13:48:00Z" w16du:dateUtc="2025-11-26T18:48:00Z">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Security area #2: RAN security</w:t>
        </w:r>
        <w:r>
          <w:rPr>
            <w:noProof/>
          </w:rPr>
          <w:tab/>
        </w:r>
        <w:r>
          <w:rPr>
            <w:noProof/>
          </w:rPr>
          <w:fldChar w:fldCharType="begin"/>
        </w:r>
        <w:r>
          <w:rPr>
            <w:noProof/>
          </w:rPr>
          <w:instrText xml:space="preserve"> PAGEREF _Toc215057328 \h </w:instrText>
        </w:r>
        <w:r>
          <w:rPr>
            <w:noProof/>
          </w:rPr>
        </w:r>
        <w:r>
          <w:rPr>
            <w:noProof/>
          </w:rPr>
          <w:fldChar w:fldCharType="separate"/>
        </w:r>
        <w:r>
          <w:rPr>
            <w:noProof/>
          </w:rPr>
          <w:t>9</w:t>
        </w:r>
        <w:r>
          <w:rPr>
            <w:noProof/>
          </w:rPr>
          <w:fldChar w:fldCharType="end"/>
        </w:r>
      </w:ins>
    </w:p>
    <w:p w14:paraId="5B99482F" w14:textId="50F8BCF9" w:rsidR="00C32495" w:rsidRDefault="00C32495">
      <w:pPr>
        <w:pStyle w:val="TOC3"/>
        <w:rPr>
          <w:ins w:id="6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66" w:author="Rapporteur" w:date="2025-11-26T13:48:00Z" w16du:dateUtc="2025-11-26T18:48:00Z">
        <w:r>
          <w:rPr>
            <w:noProof/>
            <w:lang w:eastAsia="zh-CN"/>
          </w:rPr>
          <w:t>5</w:t>
        </w:r>
        <w:r>
          <w:rPr>
            <w:noProof/>
          </w:rPr>
          <w:t>.2.1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_Toc215057329 \h </w:instrText>
        </w:r>
        <w:r>
          <w:rPr>
            <w:noProof/>
          </w:rPr>
        </w:r>
        <w:r>
          <w:rPr>
            <w:noProof/>
          </w:rPr>
          <w:fldChar w:fldCharType="separate"/>
        </w:r>
        <w:r>
          <w:rPr>
            <w:noProof/>
          </w:rPr>
          <w:t>9</w:t>
        </w:r>
        <w:r>
          <w:rPr>
            <w:noProof/>
          </w:rPr>
          <w:fldChar w:fldCharType="end"/>
        </w:r>
      </w:ins>
    </w:p>
    <w:p w14:paraId="227320D9" w14:textId="6A965CE8" w:rsidR="00C32495" w:rsidRDefault="00C32495">
      <w:pPr>
        <w:pStyle w:val="TOC3"/>
        <w:rPr>
          <w:ins w:id="6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68" w:author="Rapporteur" w:date="2025-11-26T13:48:00Z" w16du:dateUtc="2025-11-26T18:48:00Z">
        <w:r>
          <w:rPr>
            <w:noProof/>
            <w:lang w:eastAsia="zh-CN"/>
          </w:rPr>
          <w:t>5</w:t>
        </w:r>
        <w:r>
          <w:rPr>
            <w:noProof/>
          </w:rPr>
          <w:t>.2.2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_Toc215057330 \h </w:instrText>
        </w:r>
        <w:r>
          <w:rPr>
            <w:noProof/>
          </w:rPr>
        </w:r>
        <w:r>
          <w:rPr>
            <w:noProof/>
          </w:rPr>
          <w:fldChar w:fldCharType="separate"/>
        </w:r>
        <w:r>
          <w:rPr>
            <w:noProof/>
          </w:rPr>
          <w:t>10</w:t>
        </w:r>
        <w:r>
          <w:rPr>
            <w:noProof/>
          </w:rPr>
          <w:fldChar w:fldCharType="end"/>
        </w:r>
      </w:ins>
    </w:p>
    <w:p w14:paraId="35BFDC48" w14:textId="6521FE08" w:rsidR="00C32495" w:rsidRDefault="00C32495">
      <w:pPr>
        <w:pStyle w:val="TOC3"/>
        <w:rPr>
          <w:ins w:id="6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70" w:author="Rapporteur" w:date="2025-11-26T13:48:00Z" w16du:dateUtc="2025-11-26T18:48:00Z">
        <w:r>
          <w:rPr>
            <w:noProof/>
          </w:rPr>
          <w:t>5.2.3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_Toc215057331 \h </w:instrText>
        </w:r>
        <w:r>
          <w:rPr>
            <w:noProof/>
          </w:rPr>
        </w:r>
        <w:r>
          <w:rPr>
            <w:noProof/>
          </w:rPr>
          <w:fldChar w:fldCharType="separate"/>
        </w:r>
        <w:r>
          <w:rPr>
            <w:noProof/>
          </w:rPr>
          <w:t>10</w:t>
        </w:r>
        <w:r>
          <w:rPr>
            <w:noProof/>
          </w:rPr>
          <w:fldChar w:fldCharType="end"/>
        </w:r>
      </w:ins>
    </w:p>
    <w:p w14:paraId="1C727985" w14:textId="0AF6D062" w:rsidR="00C32495" w:rsidRDefault="00C32495">
      <w:pPr>
        <w:pStyle w:val="TOC4"/>
        <w:rPr>
          <w:ins w:id="7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72" w:author="Rapporteur" w:date="2025-11-26T13:48:00Z" w16du:dateUtc="2025-11-26T18:48:00Z">
        <w:r>
          <w:rPr>
            <w:noProof/>
          </w:rPr>
          <w:t>5.2.3.y</w:t>
        </w:r>
        <w:r>
          <w:rPr>
            <w:rFonts w:asciiTheme="minorHAnsi" w:eastAsiaTheme="minorEastAsia" w:hAnsiTheme="minorHAnsi" w:cstheme="minorBidi"/>
            <w:noProof/>
            <w:kern w:val="2"/>
            <w:sz w:val="24"/>
            <w:szCs w:val="24"/>
            <w:lang w:val="en-US" w:bidi="ml-IN"/>
            <w14:ligatures w14:val="standardContextual"/>
          </w:rPr>
          <w:tab/>
        </w:r>
        <w:r>
          <w:rPr>
            <w:noProof/>
          </w:rPr>
          <w:t>Key issue #2.y: &lt;key issue name&gt;</w:t>
        </w:r>
        <w:r>
          <w:rPr>
            <w:noProof/>
          </w:rPr>
          <w:tab/>
        </w:r>
        <w:r>
          <w:rPr>
            <w:noProof/>
          </w:rPr>
          <w:fldChar w:fldCharType="begin"/>
        </w:r>
        <w:r>
          <w:rPr>
            <w:noProof/>
          </w:rPr>
          <w:instrText xml:space="preserve"> PAGEREF _Toc215057332 \h </w:instrText>
        </w:r>
        <w:r>
          <w:rPr>
            <w:noProof/>
          </w:rPr>
        </w:r>
        <w:r>
          <w:rPr>
            <w:noProof/>
          </w:rPr>
          <w:fldChar w:fldCharType="separate"/>
        </w:r>
        <w:r>
          <w:rPr>
            <w:noProof/>
          </w:rPr>
          <w:t>10</w:t>
        </w:r>
        <w:r>
          <w:rPr>
            <w:noProof/>
          </w:rPr>
          <w:fldChar w:fldCharType="end"/>
        </w:r>
      </w:ins>
    </w:p>
    <w:p w14:paraId="6EACA21B" w14:textId="0B27743F" w:rsidR="00C32495" w:rsidRDefault="00C32495">
      <w:pPr>
        <w:pStyle w:val="TOC5"/>
        <w:rPr>
          <w:ins w:id="7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74" w:author="Rapporteur" w:date="2025-11-26T13:48:00Z" w16du:dateUtc="2025-11-26T18:48:00Z">
        <w:r>
          <w:rPr>
            <w:noProof/>
          </w:rPr>
          <w:t>5.2.3.y.1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_Toc215057333 \h </w:instrText>
        </w:r>
        <w:r>
          <w:rPr>
            <w:noProof/>
          </w:rPr>
        </w:r>
        <w:r>
          <w:rPr>
            <w:noProof/>
          </w:rPr>
          <w:fldChar w:fldCharType="separate"/>
        </w:r>
        <w:r>
          <w:rPr>
            <w:noProof/>
          </w:rPr>
          <w:t>10</w:t>
        </w:r>
        <w:r>
          <w:rPr>
            <w:noProof/>
          </w:rPr>
          <w:fldChar w:fldCharType="end"/>
        </w:r>
      </w:ins>
    </w:p>
    <w:p w14:paraId="6FD3C7E3" w14:textId="2C1012F5" w:rsidR="00C32495" w:rsidRDefault="00C32495">
      <w:pPr>
        <w:pStyle w:val="TOC5"/>
        <w:rPr>
          <w:ins w:id="7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76" w:author="Rapporteur" w:date="2025-11-26T13:48:00Z" w16du:dateUtc="2025-11-26T18:48:00Z">
        <w:r>
          <w:rPr>
            <w:noProof/>
          </w:rPr>
          <w:t>5.2.3.y.2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_Toc215057334 \h </w:instrText>
        </w:r>
        <w:r>
          <w:rPr>
            <w:noProof/>
          </w:rPr>
        </w:r>
        <w:r>
          <w:rPr>
            <w:noProof/>
          </w:rPr>
          <w:fldChar w:fldCharType="separate"/>
        </w:r>
        <w:r>
          <w:rPr>
            <w:noProof/>
          </w:rPr>
          <w:t>10</w:t>
        </w:r>
        <w:r>
          <w:rPr>
            <w:noProof/>
          </w:rPr>
          <w:fldChar w:fldCharType="end"/>
        </w:r>
      </w:ins>
    </w:p>
    <w:p w14:paraId="2AA846D4" w14:textId="376BD0B3" w:rsidR="00C32495" w:rsidRDefault="00C32495">
      <w:pPr>
        <w:pStyle w:val="TOC5"/>
        <w:rPr>
          <w:ins w:id="7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78" w:author="Rapporteur" w:date="2025-11-26T13:48:00Z" w16du:dateUtc="2025-11-26T18:48:00Z">
        <w:r>
          <w:rPr>
            <w:noProof/>
          </w:rPr>
          <w:t>5.2.3.y.3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_Toc215057335 \h </w:instrText>
        </w:r>
        <w:r>
          <w:rPr>
            <w:noProof/>
          </w:rPr>
        </w:r>
        <w:r>
          <w:rPr>
            <w:noProof/>
          </w:rPr>
          <w:fldChar w:fldCharType="separate"/>
        </w:r>
        <w:r>
          <w:rPr>
            <w:noProof/>
          </w:rPr>
          <w:t>10</w:t>
        </w:r>
        <w:r>
          <w:rPr>
            <w:noProof/>
          </w:rPr>
          <w:fldChar w:fldCharType="end"/>
        </w:r>
      </w:ins>
    </w:p>
    <w:p w14:paraId="14B1F422" w14:textId="26677891" w:rsidR="00C32495" w:rsidRDefault="00C32495">
      <w:pPr>
        <w:pStyle w:val="TOC5"/>
        <w:rPr>
          <w:ins w:id="7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80" w:author="Rapporteur" w:date="2025-11-26T13:48:00Z" w16du:dateUtc="2025-11-26T18:48:00Z">
        <w:r>
          <w:rPr>
            <w:noProof/>
          </w:rPr>
          <w:t>5.2.3.y.4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_Toc215057336 \h </w:instrText>
        </w:r>
        <w:r>
          <w:rPr>
            <w:noProof/>
          </w:rPr>
        </w:r>
        <w:r>
          <w:rPr>
            <w:noProof/>
          </w:rPr>
          <w:fldChar w:fldCharType="separate"/>
        </w:r>
        <w:r>
          <w:rPr>
            <w:noProof/>
          </w:rPr>
          <w:t>10</w:t>
        </w:r>
        <w:r>
          <w:rPr>
            <w:noProof/>
          </w:rPr>
          <w:fldChar w:fldCharType="end"/>
        </w:r>
      </w:ins>
    </w:p>
    <w:p w14:paraId="09EF69E9" w14:textId="2869F910" w:rsidR="00C32495" w:rsidRDefault="00C32495">
      <w:pPr>
        <w:pStyle w:val="TOC2"/>
        <w:rPr>
          <w:ins w:id="8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82" w:author="Rapporteur" w:date="2025-11-26T13:48:00Z" w16du:dateUtc="2025-11-26T18:48:00Z">
        <w:r>
          <w:rPr>
            <w:noProof/>
          </w:rPr>
          <w:t>5.3</w:t>
        </w:r>
        <w:r>
          <w:rPr>
            <w:rFonts w:asciiTheme="minorHAnsi" w:eastAsiaTheme="minorEastAsia" w:hAnsiTheme="minorHAnsi" w:cstheme="minorBidi"/>
            <w:noProof/>
            <w:kern w:val="2"/>
            <w:sz w:val="24"/>
            <w:szCs w:val="24"/>
            <w:lang w:val="en-US" w:bidi="ml-IN"/>
            <w14:ligatures w14:val="standardContextual"/>
          </w:rPr>
          <w:tab/>
        </w:r>
        <w:r>
          <w:rPr>
            <w:noProof/>
          </w:rPr>
          <w:t>Security area #3: UE to Core Network Security</w:t>
        </w:r>
        <w:r>
          <w:rPr>
            <w:noProof/>
          </w:rPr>
          <w:tab/>
        </w:r>
        <w:r>
          <w:rPr>
            <w:noProof/>
          </w:rPr>
          <w:fldChar w:fldCharType="begin"/>
        </w:r>
        <w:r>
          <w:rPr>
            <w:noProof/>
          </w:rPr>
          <w:instrText xml:space="preserve"> PAGEREF _Toc215057337 \h </w:instrText>
        </w:r>
        <w:r>
          <w:rPr>
            <w:noProof/>
          </w:rPr>
        </w:r>
        <w:r>
          <w:rPr>
            <w:noProof/>
          </w:rPr>
          <w:fldChar w:fldCharType="separate"/>
        </w:r>
        <w:r>
          <w:rPr>
            <w:noProof/>
          </w:rPr>
          <w:t>10</w:t>
        </w:r>
        <w:r>
          <w:rPr>
            <w:noProof/>
          </w:rPr>
          <w:fldChar w:fldCharType="end"/>
        </w:r>
      </w:ins>
    </w:p>
    <w:p w14:paraId="40BED3E8" w14:textId="6EC0629E" w:rsidR="00C32495" w:rsidRDefault="00C32495">
      <w:pPr>
        <w:pStyle w:val="TOC3"/>
        <w:rPr>
          <w:ins w:id="8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84" w:author="Rapporteur" w:date="2025-11-26T13:48:00Z" w16du:dateUtc="2025-11-26T18:48:00Z">
        <w:r>
          <w:rPr>
            <w:noProof/>
            <w:lang w:eastAsia="zh-CN"/>
          </w:rPr>
          <w:t>5</w:t>
        </w: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_Toc215057338 \h </w:instrText>
        </w:r>
        <w:r>
          <w:rPr>
            <w:noProof/>
          </w:rPr>
        </w:r>
        <w:r>
          <w:rPr>
            <w:noProof/>
          </w:rPr>
          <w:fldChar w:fldCharType="separate"/>
        </w:r>
        <w:r>
          <w:rPr>
            <w:noProof/>
          </w:rPr>
          <w:t>10</w:t>
        </w:r>
        <w:r>
          <w:rPr>
            <w:noProof/>
          </w:rPr>
          <w:fldChar w:fldCharType="end"/>
        </w:r>
      </w:ins>
    </w:p>
    <w:p w14:paraId="73D430F6" w14:textId="034F7EEC" w:rsidR="00C32495" w:rsidRDefault="00C32495">
      <w:pPr>
        <w:pStyle w:val="TOC3"/>
        <w:rPr>
          <w:ins w:id="8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86" w:author="Rapporteur" w:date="2025-11-26T13:48:00Z" w16du:dateUtc="2025-11-26T18:48:00Z">
        <w:r>
          <w:rPr>
            <w:noProof/>
            <w:lang w:eastAsia="zh-CN"/>
          </w:rPr>
          <w:t>5</w:t>
        </w: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_Toc215057339 \h </w:instrText>
        </w:r>
        <w:r>
          <w:rPr>
            <w:noProof/>
          </w:rPr>
        </w:r>
        <w:r>
          <w:rPr>
            <w:noProof/>
          </w:rPr>
          <w:fldChar w:fldCharType="separate"/>
        </w:r>
        <w:r>
          <w:rPr>
            <w:noProof/>
          </w:rPr>
          <w:t>11</w:t>
        </w:r>
        <w:r>
          <w:rPr>
            <w:noProof/>
          </w:rPr>
          <w:fldChar w:fldCharType="end"/>
        </w:r>
      </w:ins>
    </w:p>
    <w:p w14:paraId="2E674AB9" w14:textId="696CE532" w:rsidR="00C32495" w:rsidRDefault="00C32495">
      <w:pPr>
        <w:pStyle w:val="TOC3"/>
        <w:rPr>
          <w:ins w:id="8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88" w:author="Rapporteur" w:date="2025-11-26T13:48:00Z" w16du:dateUtc="2025-11-26T18:48:00Z">
        <w:r>
          <w:rPr>
            <w:noProof/>
          </w:rPr>
          <w:t>5.3.3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_Toc215057340 \h </w:instrText>
        </w:r>
        <w:r>
          <w:rPr>
            <w:noProof/>
          </w:rPr>
        </w:r>
        <w:r>
          <w:rPr>
            <w:noProof/>
          </w:rPr>
          <w:fldChar w:fldCharType="separate"/>
        </w:r>
        <w:r>
          <w:rPr>
            <w:noProof/>
          </w:rPr>
          <w:t>11</w:t>
        </w:r>
        <w:r>
          <w:rPr>
            <w:noProof/>
          </w:rPr>
          <w:fldChar w:fldCharType="end"/>
        </w:r>
      </w:ins>
    </w:p>
    <w:p w14:paraId="4BAA70B3" w14:textId="7F05E687" w:rsidR="00C32495" w:rsidRDefault="00C32495">
      <w:pPr>
        <w:pStyle w:val="TOC4"/>
        <w:rPr>
          <w:ins w:id="8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90" w:author="Rapporteur" w:date="2025-11-26T13:48:00Z" w16du:dateUtc="2025-11-26T18:48:00Z">
        <w:r>
          <w:rPr>
            <w:noProof/>
          </w:rPr>
          <w:t>5.3.3.y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_Toc215057341 \h </w:instrText>
        </w:r>
        <w:r>
          <w:rPr>
            <w:noProof/>
          </w:rPr>
        </w:r>
        <w:r>
          <w:rPr>
            <w:noProof/>
          </w:rPr>
          <w:fldChar w:fldCharType="separate"/>
        </w:r>
        <w:r>
          <w:rPr>
            <w:noProof/>
          </w:rPr>
          <w:t>11</w:t>
        </w:r>
        <w:r>
          <w:rPr>
            <w:noProof/>
          </w:rPr>
          <w:fldChar w:fldCharType="end"/>
        </w:r>
      </w:ins>
    </w:p>
    <w:p w14:paraId="64B26688" w14:textId="170F33FB" w:rsidR="00C32495" w:rsidRDefault="00C32495">
      <w:pPr>
        <w:pStyle w:val="TOC5"/>
        <w:rPr>
          <w:ins w:id="9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92" w:author="Rapporteur" w:date="2025-11-26T13:48:00Z" w16du:dateUtc="2025-11-26T18:48:00Z">
        <w:r>
          <w:rPr>
            <w:noProof/>
          </w:rPr>
          <w:t>5.3.3.y.1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_Toc215057342 \h </w:instrText>
        </w:r>
        <w:r>
          <w:rPr>
            <w:noProof/>
          </w:rPr>
        </w:r>
        <w:r>
          <w:rPr>
            <w:noProof/>
          </w:rPr>
          <w:fldChar w:fldCharType="separate"/>
        </w:r>
        <w:r>
          <w:rPr>
            <w:noProof/>
          </w:rPr>
          <w:t>11</w:t>
        </w:r>
        <w:r>
          <w:rPr>
            <w:noProof/>
          </w:rPr>
          <w:fldChar w:fldCharType="end"/>
        </w:r>
      </w:ins>
    </w:p>
    <w:p w14:paraId="2B1451A4" w14:textId="53FA6A8A" w:rsidR="00C32495" w:rsidRDefault="00C32495">
      <w:pPr>
        <w:pStyle w:val="TOC5"/>
        <w:rPr>
          <w:ins w:id="9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94" w:author="Rapporteur" w:date="2025-11-26T13:48:00Z" w16du:dateUtc="2025-11-26T18:48:00Z">
        <w:r>
          <w:rPr>
            <w:noProof/>
          </w:rPr>
          <w:t>5.3.3.y.2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_Toc215057343 \h </w:instrText>
        </w:r>
        <w:r>
          <w:rPr>
            <w:noProof/>
          </w:rPr>
        </w:r>
        <w:r>
          <w:rPr>
            <w:noProof/>
          </w:rPr>
          <w:fldChar w:fldCharType="separate"/>
        </w:r>
        <w:r>
          <w:rPr>
            <w:noProof/>
          </w:rPr>
          <w:t>11</w:t>
        </w:r>
        <w:r>
          <w:rPr>
            <w:noProof/>
          </w:rPr>
          <w:fldChar w:fldCharType="end"/>
        </w:r>
      </w:ins>
    </w:p>
    <w:p w14:paraId="458CB913" w14:textId="5A40197A" w:rsidR="00C32495" w:rsidRDefault="00C32495">
      <w:pPr>
        <w:pStyle w:val="TOC5"/>
        <w:rPr>
          <w:ins w:id="9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96" w:author="Rapporteur" w:date="2025-11-26T13:48:00Z" w16du:dateUtc="2025-11-26T18:48:00Z">
        <w:r>
          <w:rPr>
            <w:noProof/>
          </w:rPr>
          <w:t>5.3.3.y.3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_Toc215057344 \h </w:instrText>
        </w:r>
        <w:r>
          <w:rPr>
            <w:noProof/>
          </w:rPr>
        </w:r>
        <w:r>
          <w:rPr>
            <w:noProof/>
          </w:rPr>
          <w:fldChar w:fldCharType="separate"/>
        </w:r>
        <w:r>
          <w:rPr>
            <w:noProof/>
          </w:rPr>
          <w:t>11</w:t>
        </w:r>
        <w:r>
          <w:rPr>
            <w:noProof/>
          </w:rPr>
          <w:fldChar w:fldCharType="end"/>
        </w:r>
      </w:ins>
    </w:p>
    <w:p w14:paraId="42A4E618" w14:textId="6A9B8D0A" w:rsidR="00C32495" w:rsidRDefault="00C32495">
      <w:pPr>
        <w:pStyle w:val="TOC5"/>
        <w:rPr>
          <w:ins w:id="9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98" w:author="Rapporteur" w:date="2025-11-26T13:48:00Z" w16du:dateUtc="2025-11-26T18:48:00Z">
        <w:r>
          <w:rPr>
            <w:noProof/>
          </w:rPr>
          <w:t>5.3.3.y.4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_Toc215057345 \h </w:instrText>
        </w:r>
        <w:r>
          <w:rPr>
            <w:noProof/>
          </w:rPr>
        </w:r>
        <w:r>
          <w:rPr>
            <w:noProof/>
          </w:rPr>
          <w:fldChar w:fldCharType="separate"/>
        </w:r>
        <w:r>
          <w:rPr>
            <w:noProof/>
          </w:rPr>
          <w:t>11</w:t>
        </w:r>
        <w:r>
          <w:rPr>
            <w:noProof/>
          </w:rPr>
          <w:fldChar w:fldCharType="end"/>
        </w:r>
      </w:ins>
    </w:p>
    <w:p w14:paraId="4B1BF88A" w14:textId="50164E7F" w:rsidR="00C32495" w:rsidRDefault="00C32495">
      <w:pPr>
        <w:pStyle w:val="TOC2"/>
        <w:rPr>
          <w:ins w:id="9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00" w:author="Rapporteur" w:date="2025-11-26T13:48:00Z" w16du:dateUtc="2025-11-26T18:48:00Z">
        <w:r w:rsidRPr="00876B78">
          <w:rPr>
            <w:rFonts w:eastAsia="SimSun"/>
            <w:noProof/>
          </w:rPr>
          <w:t>5.4</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rPr>
          <w:t>Security area #4: Security for Core Network, Interconnect and Roaming</w:t>
        </w:r>
        <w:r>
          <w:rPr>
            <w:noProof/>
          </w:rPr>
          <w:tab/>
        </w:r>
        <w:r>
          <w:rPr>
            <w:noProof/>
          </w:rPr>
          <w:fldChar w:fldCharType="begin"/>
        </w:r>
        <w:r>
          <w:rPr>
            <w:noProof/>
          </w:rPr>
          <w:instrText xml:space="preserve"> PAGEREF _Toc215057346 \h </w:instrText>
        </w:r>
        <w:r>
          <w:rPr>
            <w:noProof/>
          </w:rPr>
        </w:r>
        <w:r>
          <w:rPr>
            <w:noProof/>
          </w:rPr>
          <w:fldChar w:fldCharType="separate"/>
        </w:r>
        <w:r>
          <w:rPr>
            <w:noProof/>
          </w:rPr>
          <w:t>11</w:t>
        </w:r>
        <w:r>
          <w:rPr>
            <w:noProof/>
          </w:rPr>
          <w:fldChar w:fldCharType="end"/>
        </w:r>
      </w:ins>
    </w:p>
    <w:p w14:paraId="0B1AAD76" w14:textId="3EB3278F" w:rsidR="00C32495" w:rsidRDefault="00C32495">
      <w:pPr>
        <w:pStyle w:val="TOC3"/>
        <w:rPr>
          <w:ins w:id="10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02" w:author="Rapporteur" w:date="2025-11-26T13:48:00Z" w16du:dateUtc="2025-11-26T18:48:00Z">
        <w:r w:rsidRPr="00876B78">
          <w:rPr>
            <w:rFonts w:eastAsia="SimSun"/>
            <w:noProof/>
          </w:rPr>
          <w:t>5.4.1</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rPr>
          <w:t>Introduction</w:t>
        </w:r>
        <w:r>
          <w:rPr>
            <w:noProof/>
          </w:rPr>
          <w:tab/>
        </w:r>
        <w:r>
          <w:rPr>
            <w:noProof/>
          </w:rPr>
          <w:fldChar w:fldCharType="begin"/>
        </w:r>
        <w:r>
          <w:rPr>
            <w:noProof/>
          </w:rPr>
          <w:instrText xml:space="preserve"> PAGEREF _Toc215057347 \h </w:instrText>
        </w:r>
        <w:r>
          <w:rPr>
            <w:noProof/>
          </w:rPr>
        </w:r>
        <w:r>
          <w:rPr>
            <w:noProof/>
          </w:rPr>
          <w:fldChar w:fldCharType="separate"/>
        </w:r>
        <w:r>
          <w:rPr>
            <w:noProof/>
          </w:rPr>
          <w:t>11</w:t>
        </w:r>
        <w:r>
          <w:rPr>
            <w:noProof/>
          </w:rPr>
          <w:fldChar w:fldCharType="end"/>
        </w:r>
      </w:ins>
    </w:p>
    <w:p w14:paraId="197D4DDA" w14:textId="23616649" w:rsidR="00C32495" w:rsidRDefault="00C32495">
      <w:pPr>
        <w:pStyle w:val="TOC3"/>
        <w:rPr>
          <w:ins w:id="10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04" w:author="Rapporteur" w:date="2025-11-26T13:48:00Z" w16du:dateUtc="2025-11-26T18:48:00Z">
        <w:r>
          <w:rPr>
            <w:noProof/>
            <w:lang w:eastAsia="zh-CN"/>
          </w:rPr>
          <w:t>5</w:t>
        </w:r>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_Toc215057348 \h </w:instrText>
        </w:r>
        <w:r>
          <w:rPr>
            <w:noProof/>
          </w:rPr>
        </w:r>
        <w:r>
          <w:rPr>
            <w:noProof/>
          </w:rPr>
          <w:fldChar w:fldCharType="separate"/>
        </w:r>
        <w:r>
          <w:rPr>
            <w:noProof/>
          </w:rPr>
          <w:t>12</w:t>
        </w:r>
        <w:r>
          <w:rPr>
            <w:noProof/>
          </w:rPr>
          <w:fldChar w:fldCharType="end"/>
        </w:r>
      </w:ins>
    </w:p>
    <w:p w14:paraId="772070B2" w14:textId="4209AF8C" w:rsidR="00C32495" w:rsidRDefault="00C32495">
      <w:pPr>
        <w:pStyle w:val="TOC3"/>
        <w:rPr>
          <w:ins w:id="10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06" w:author="Rapporteur" w:date="2025-11-26T13:48:00Z" w16du:dateUtc="2025-11-26T18:48:00Z">
        <w:r>
          <w:rPr>
            <w:noProof/>
          </w:rPr>
          <w:t>5.4.3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_Toc215057349 \h </w:instrText>
        </w:r>
        <w:r>
          <w:rPr>
            <w:noProof/>
          </w:rPr>
        </w:r>
        <w:r>
          <w:rPr>
            <w:noProof/>
          </w:rPr>
          <w:fldChar w:fldCharType="separate"/>
        </w:r>
        <w:r>
          <w:rPr>
            <w:noProof/>
          </w:rPr>
          <w:t>12</w:t>
        </w:r>
        <w:r>
          <w:rPr>
            <w:noProof/>
          </w:rPr>
          <w:fldChar w:fldCharType="end"/>
        </w:r>
      </w:ins>
    </w:p>
    <w:p w14:paraId="329047F6" w14:textId="0A8968CB" w:rsidR="00C32495" w:rsidRDefault="00C32495">
      <w:pPr>
        <w:pStyle w:val="TOC4"/>
        <w:rPr>
          <w:ins w:id="10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08" w:author="Rapporteur" w:date="2025-11-26T13:48:00Z" w16du:dateUtc="2025-11-26T18:48:00Z">
        <w:r>
          <w:rPr>
            <w:noProof/>
          </w:rPr>
          <w:t>5.4.3.y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_Toc215057350 \h </w:instrText>
        </w:r>
        <w:r>
          <w:rPr>
            <w:noProof/>
          </w:rPr>
        </w:r>
        <w:r>
          <w:rPr>
            <w:noProof/>
          </w:rPr>
          <w:fldChar w:fldCharType="separate"/>
        </w:r>
        <w:r>
          <w:rPr>
            <w:noProof/>
          </w:rPr>
          <w:t>12</w:t>
        </w:r>
        <w:r>
          <w:rPr>
            <w:noProof/>
          </w:rPr>
          <w:fldChar w:fldCharType="end"/>
        </w:r>
      </w:ins>
    </w:p>
    <w:p w14:paraId="64258666" w14:textId="2F0752C3" w:rsidR="00C32495" w:rsidRDefault="00C32495">
      <w:pPr>
        <w:pStyle w:val="TOC5"/>
        <w:rPr>
          <w:ins w:id="10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10" w:author="Rapporteur" w:date="2025-11-26T13:48:00Z" w16du:dateUtc="2025-11-26T18:48:00Z">
        <w:r>
          <w:rPr>
            <w:noProof/>
          </w:rPr>
          <w:t>5.4.3.y.1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_Toc215057351 \h </w:instrText>
        </w:r>
        <w:r>
          <w:rPr>
            <w:noProof/>
          </w:rPr>
        </w:r>
        <w:r>
          <w:rPr>
            <w:noProof/>
          </w:rPr>
          <w:fldChar w:fldCharType="separate"/>
        </w:r>
        <w:r>
          <w:rPr>
            <w:noProof/>
          </w:rPr>
          <w:t>12</w:t>
        </w:r>
        <w:r>
          <w:rPr>
            <w:noProof/>
          </w:rPr>
          <w:fldChar w:fldCharType="end"/>
        </w:r>
      </w:ins>
    </w:p>
    <w:p w14:paraId="0EA1F5B0" w14:textId="372EB5DF" w:rsidR="00C32495" w:rsidRDefault="00C32495">
      <w:pPr>
        <w:pStyle w:val="TOC5"/>
        <w:rPr>
          <w:ins w:id="11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12" w:author="Rapporteur" w:date="2025-11-26T13:48:00Z" w16du:dateUtc="2025-11-26T18:48:00Z">
        <w:r>
          <w:rPr>
            <w:noProof/>
          </w:rPr>
          <w:t>5.4.3.y.2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_Toc215057352 \h </w:instrText>
        </w:r>
        <w:r>
          <w:rPr>
            <w:noProof/>
          </w:rPr>
        </w:r>
        <w:r>
          <w:rPr>
            <w:noProof/>
          </w:rPr>
          <w:fldChar w:fldCharType="separate"/>
        </w:r>
        <w:r>
          <w:rPr>
            <w:noProof/>
          </w:rPr>
          <w:t>12</w:t>
        </w:r>
        <w:r>
          <w:rPr>
            <w:noProof/>
          </w:rPr>
          <w:fldChar w:fldCharType="end"/>
        </w:r>
      </w:ins>
    </w:p>
    <w:p w14:paraId="765B135C" w14:textId="31B7E102" w:rsidR="00C32495" w:rsidRDefault="00C32495">
      <w:pPr>
        <w:pStyle w:val="TOC5"/>
        <w:rPr>
          <w:ins w:id="11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14" w:author="Rapporteur" w:date="2025-11-26T13:48:00Z" w16du:dateUtc="2025-11-26T18:48:00Z">
        <w:r>
          <w:rPr>
            <w:noProof/>
          </w:rPr>
          <w:t>5.4.3.y.3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_Toc215057353 \h </w:instrText>
        </w:r>
        <w:r>
          <w:rPr>
            <w:noProof/>
          </w:rPr>
        </w:r>
        <w:r>
          <w:rPr>
            <w:noProof/>
          </w:rPr>
          <w:fldChar w:fldCharType="separate"/>
        </w:r>
        <w:r>
          <w:rPr>
            <w:noProof/>
          </w:rPr>
          <w:t>12</w:t>
        </w:r>
        <w:r>
          <w:rPr>
            <w:noProof/>
          </w:rPr>
          <w:fldChar w:fldCharType="end"/>
        </w:r>
      </w:ins>
    </w:p>
    <w:p w14:paraId="1F02B9FE" w14:textId="0B634ADA" w:rsidR="00C32495" w:rsidRDefault="00C32495">
      <w:pPr>
        <w:pStyle w:val="TOC5"/>
        <w:rPr>
          <w:ins w:id="11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16" w:author="Rapporteur" w:date="2025-11-26T13:48:00Z" w16du:dateUtc="2025-11-26T18:48:00Z">
        <w:r>
          <w:rPr>
            <w:noProof/>
          </w:rPr>
          <w:t>5.4.3.y.4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_Toc215057354 \h </w:instrText>
        </w:r>
        <w:r>
          <w:rPr>
            <w:noProof/>
          </w:rPr>
        </w:r>
        <w:r>
          <w:rPr>
            <w:noProof/>
          </w:rPr>
          <w:fldChar w:fldCharType="separate"/>
        </w:r>
        <w:r>
          <w:rPr>
            <w:noProof/>
          </w:rPr>
          <w:t>12</w:t>
        </w:r>
        <w:r>
          <w:rPr>
            <w:noProof/>
          </w:rPr>
          <w:fldChar w:fldCharType="end"/>
        </w:r>
      </w:ins>
    </w:p>
    <w:p w14:paraId="46A60BA2" w14:textId="2C6EC9AC" w:rsidR="00C32495" w:rsidRDefault="00C32495">
      <w:pPr>
        <w:pStyle w:val="TOC2"/>
        <w:rPr>
          <w:ins w:id="11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18" w:author="Rapporteur" w:date="2025-11-26T13:48:00Z" w16du:dateUtc="2025-11-26T18:48:00Z">
        <w:r>
          <w:rPr>
            <w:noProof/>
          </w:rPr>
          <w:t>5.5</w:t>
        </w:r>
        <w:r>
          <w:rPr>
            <w:rFonts w:asciiTheme="minorHAnsi" w:eastAsiaTheme="minorEastAsia" w:hAnsiTheme="minorHAnsi" w:cstheme="minorBidi"/>
            <w:noProof/>
            <w:kern w:val="2"/>
            <w:sz w:val="24"/>
            <w:szCs w:val="24"/>
            <w:lang w:val="en-US" w:bidi="ml-IN"/>
            <w14:ligatures w14:val="standardContextual"/>
          </w:rPr>
          <w:tab/>
        </w:r>
        <w:r>
          <w:rPr>
            <w:noProof/>
          </w:rPr>
          <w:t>Security area #5: Subscription Authentication and Authorization</w:t>
        </w:r>
        <w:r>
          <w:rPr>
            <w:noProof/>
          </w:rPr>
          <w:tab/>
        </w:r>
        <w:r>
          <w:rPr>
            <w:noProof/>
          </w:rPr>
          <w:fldChar w:fldCharType="begin"/>
        </w:r>
        <w:r>
          <w:rPr>
            <w:noProof/>
          </w:rPr>
          <w:instrText xml:space="preserve"> PAGEREF _Toc215057355 \h </w:instrText>
        </w:r>
        <w:r>
          <w:rPr>
            <w:noProof/>
          </w:rPr>
        </w:r>
        <w:r>
          <w:rPr>
            <w:noProof/>
          </w:rPr>
          <w:fldChar w:fldCharType="separate"/>
        </w:r>
        <w:r>
          <w:rPr>
            <w:noProof/>
          </w:rPr>
          <w:t>12</w:t>
        </w:r>
        <w:r>
          <w:rPr>
            <w:noProof/>
          </w:rPr>
          <w:fldChar w:fldCharType="end"/>
        </w:r>
      </w:ins>
    </w:p>
    <w:p w14:paraId="6B190ED4" w14:textId="5808B569" w:rsidR="00C32495" w:rsidRDefault="00C32495">
      <w:pPr>
        <w:pStyle w:val="TOC3"/>
        <w:rPr>
          <w:ins w:id="11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20" w:author="Rapporteur" w:date="2025-11-26T13:48:00Z" w16du:dateUtc="2025-11-26T18:48:00Z">
        <w:r>
          <w:rPr>
            <w:noProof/>
            <w:lang w:eastAsia="zh-CN"/>
          </w:rPr>
          <w:t>5</w:t>
        </w:r>
        <w:r>
          <w:rPr>
            <w:noProof/>
          </w:rPr>
          <w:t>.5.1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_Toc215057356 \h </w:instrText>
        </w:r>
        <w:r>
          <w:rPr>
            <w:noProof/>
          </w:rPr>
        </w:r>
        <w:r>
          <w:rPr>
            <w:noProof/>
          </w:rPr>
          <w:fldChar w:fldCharType="separate"/>
        </w:r>
        <w:r>
          <w:rPr>
            <w:noProof/>
          </w:rPr>
          <w:t>12</w:t>
        </w:r>
        <w:r>
          <w:rPr>
            <w:noProof/>
          </w:rPr>
          <w:fldChar w:fldCharType="end"/>
        </w:r>
      </w:ins>
    </w:p>
    <w:p w14:paraId="3B5AD812" w14:textId="4AF30A2A" w:rsidR="00C32495" w:rsidRDefault="00C32495">
      <w:pPr>
        <w:pStyle w:val="TOC3"/>
        <w:rPr>
          <w:ins w:id="12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22" w:author="Rapporteur" w:date="2025-11-26T13:48:00Z" w16du:dateUtc="2025-11-26T18:48:00Z">
        <w:r>
          <w:rPr>
            <w:noProof/>
            <w:lang w:eastAsia="zh-CN"/>
          </w:rPr>
          <w:t>5</w:t>
        </w: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_Toc215057357 \h </w:instrText>
        </w:r>
        <w:r>
          <w:rPr>
            <w:noProof/>
          </w:rPr>
        </w:r>
        <w:r>
          <w:rPr>
            <w:noProof/>
          </w:rPr>
          <w:fldChar w:fldCharType="separate"/>
        </w:r>
        <w:r>
          <w:rPr>
            <w:noProof/>
          </w:rPr>
          <w:t>13</w:t>
        </w:r>
        <w:r>
          <w:rPr>
            <w:noProof/>
          </w:rPr>
          <w:fldChar w:fldCharType="end"/>
        </w:r>
      </w:ins>
    </w:p>
    <w:p w14:paraId="27200A86" w14:textId="0869BCB8" w:rsidR="00C32495" w:rsidRDefault="00C32495">
      <w:pPr>
        <w:pStyle w:val="TOC3"/>
        <w:rPr>
          <w:ins w:id="12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24" w:author="Rapporteur" w:date="2025-11-26T13:48:00Z" w16du:dateUtc="2025-11-26T18:48:00Z">
        <w:r>
          <w:rPr>
            <w:noProof/>
          </w:rPr>
          <w:lastRenderedPageBreak/>
          <w:t>5.5.3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_Toc215057358 \h </w:instrText>
        </w:r>
        <w:r>
          <w:rPr>
            <w:noProof/>
          </w:rPr>
        </w:r>
        <w:r>
          <w:rPr>
            <w:noProof/>
          </w:rPr>
          <w:fldChar w:fldCharType="separate"/>
        </w:r>
        <w:r>
          <w:rPr>
            <w:noProof/>
          </w:rPr>
          <w:t>13</w:t>
        </w:r>
        <w:r>
          <w:rPr>
            <w:noProof/>
          </w:rPr>
          <w:fldChar w:fldCharType="end"/>
        </w:r>
      </w:ins>
    </w:p>
    <w:p w14:paraId="1340844F" w14:textId="631FD7C0" w:rsidR="00C32495" w:rsidRDefault="00C32495">
      <w:pPr>
        <w:pStyle w:val="TOC4"/>
        <w:rPr>
          <w:ins w:id="12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26" w:author="Rapporteur" w:date="2025-11-26T13:48:00Z" w16du:dateUtc="2025-11-26T18:48:00Z">
        <w:r>
          <w:rPr>
            <w:noProof/>
          </w:rPr>
          <w:t>5.5.3.y</w:t>
        </w:r>
        <w:r>
          <w:rPr>
            <w:rFonts w:asciiTheme="minorHAnsi" w:eastAsiaTheme="minorEastAsia" w:hAnsiTheme="minorHAnsi" w:cstheme="minorBidi"/>
            <w:noProof/>
            <w:kern w:val="2"/>
            <w:sz w:val="24"/>
            <w:szCs w:val="24"/>
            <w:lang w:val="en-US" w:bidi="ml-IN"/>
            <w14:ligatures w14:val="standardContextual"/>
          </w:rPr>
          <w:tab/>
        </w:r>
        <w:r>
          <w:rPr>
            <w:noProof/>
          </w:rPr>
          <w:t>Key issue #3.y: &lt;key issue name&gt;</w:t>
        </w:r>
        <w:r>
          <w:rPr>
            <w:noProof/>
          </w:rPr>
          <w:tab/>
        </w:r>
        <w:r>
          <w:rPr>
            <w:noProof/>
          </w:rPr>
          <w:fldChar w:fldCharType="begin"/>
        </w:r>
        <w:r>
          <w:rPr>
            <w:noProof/>
          </w:rPr>
          <w:instrText xml:space="preserve"> PAGEREF _Toc215057359 \h </w:instrText>
        </w:r>
        <w:r>
          <w:rPr>
            <w:noProof/>
          </w:rPr>
        </w:r>
        <w:r>
          <w:rPr>
            <w:noProof/>
          </w:rPr>
          <w:fldChar w:fldCharType="separate"/>
        </w:r>
        <w:r>
          <w:rPr>
            <w:noProof/>
          </w:rPr>
          <w:t>13</w:t>
        </w:r>
        <w:r>
          <w:rPr>
            <w:noProof/>
          </w:rPr>
          <w:fldChar w:fldCharType="end"/>
        </w:r>
      </w:ins>
    </w:p>
    <w:p w14:paraId="2D208512" w14:textId="690C5CB1" w:rsidR="00C32495" w:rsidRDefault="00C32495">
      <w:pPr>
        <w:pStyle w:val="TOC5"/>
        <w:rPr>
          <w:ins w:id="12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28" w:author="Rapporteur" w:date="2025-11-26T13:48:00Z" w16du:dateUtc="2025-11-26T18:48:00Z">
        <w:r>
          <w:rPr>
            <w:noProof/>
          </w:rPr>
          <w:t>5.5.3.y.1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_Toc215057360 \h </w:instrText>
        </w:r>
        <w:r>
          <w:rPr>
            <w:noProof/>
          </w:rPr>
        </w:r>
        <w:r>
          <w:rPr>
            <w:noProof/>
          </w:rPr>
          <w:fldChar w:fldCharType="separate"/>
        </w:r>
        <w:r>
          <w:rPr>
            <w:noProof/>
          </w:rPr>
          <w:t>13</w:t>
        </w:r>
        <w:r>
          <w:rPr>
            <w:noProof/>
          </w:rPr>
          <w:fldChar w:fldCharType="end"/>
        </w:r>
      </w:ins>
    </w:p>
    <w:p w14:paraId="539DCA1F" w14:textId="14705701" w:rsidR="00C32495" w:rsidRDefault="00C32495">
      <w:pPr>
        <w:pStyle w:val="TOC5"/>
        <w:rPr>
          <w:ins w:id="12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30" w:author="Rapporteur" w:date="2025-11-26T13:48:00Z" w16du:dateUtc="2025-11-26T18:48:00Z">
        <w:r>
          <w:rPr>
            <w:noProof/>
          </w:rPr>
          <w:t>5.5.3.y.2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_Toc215057361 \h </w:instrText>
        </w:r>
        <w:r>
          <w:rPr>
            <w:noProof/>
          </w:rPr>
        </w:r>
        <w:r>
          <w:rPr>
            <w:noProof/>
          </w:rPr>
          <w:fldChar w:fldCharType="separate"/>
        </w:r>
        <w:r>
          <w:rPr>
            <w:noProof/>
          </w:rPr>
          <w:t>13</w:t>
        </w:r>
        <w:r>
          <w:rPr>
            <w:noProof/>
          </w:rPr>
          <w:fldChar w:fldCharType="end"/>
        </w:r>
      </w:ins>
    </w:p>
    <w:p w14:paraId="675FE525" w14:textId="3E8E15FB" w:rsidR="00C32495" w:rsidRDefault="00C32495">
      <w:pPr>
        <w:pStyle w:val="TOC5"/>
        <w:rPr>
          <w:ins w:id="13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32" w:author="Rapporteur" w:date="2025-11-26T13:48:00Z" w16du:dateUtc="2025-11-26T18:48:00Z">
        <w:r>
          <w:rPr>
            <w:noProof/>
          </w:rPr>
          <w:t>5.5.3.y.3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_Toc215057362 \h </w:instrText>
        </w:r>
        <w:r>
          <w:rPr>
            <w:noProof/>
          </w:rPr>
        </w:r>
        <w:r>
          <w:rPr>
            <w:noProof/>
          </w:rPr>
          <w:fldChar w:fldCharType="separate"/>
        </w:r>
        <w:r>
          <w:rPr>
            <w:noProof/>
          </w:rPr>
          <w:t>13</w:t>
        </w:r>
        <w:r>
          <w:rPr>
            <w:noProof/>
          </w:rPr>
          <w:fldChar w:fldCharType="end"/>
        </w:r>
      </w:ins>
    </w:p>
    <w:p w14:paraId="64E6AD22" w14:textId="2964211C" w:rsidR="00C32495" w:rsidRDefault="00C32495">
      <w:pPr>
        <w:pStyle w:val="TOC5"/>
        <w:rPr>
          <w:ins w:id="13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34" w:author="Rapporteur" w:date="2025-11-26T13:48:00Z" w16du:dateUtc="2025-11-26T18:48:00Z">
        <w:r>
          <w:rPr>
            <w:noProof/>
          </w:rPr>
          <w:t>5.5.3.y.4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_Toc215057363 \h </w:instrText>
        </w:r>
        <w:r>
          <w:rPr>
            <w:noProof/>
          </w:rPr>
        </w:r>
        <w:r>
          <w:rPr>
            <w:noProof/>
          </w:rPr>
          <w:fldChar w:fldCharType="separate"/>
        </w:r>
        <w:r>
          <w:rPr>
            <w:noProof/>
          </w:rPr>
          <w:t>13</w:t>
        </w:r>
        <w:r>
          <w:rPr>
            <w:noProof/>
          </w:rPr>
          <w:fldChar w:fldCharType="end"/>
        </w:r>
      </w:ins>
    </w:p>
    <w:p w14:paraId="008CD263" w14:textId="01861AD6" w:rsidR="00C32495" w:rsidRDefault="00C32495">
      <w:pPr>
        <w:pStyle w:val="TOC2"/>
        <w:rPr>
          <w:ins w:id="13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36" w:author="Rapporteur" w:date="2025-11-26T13:48:00Z" w16du:dateUtc="2025-11-26T18:48:00Z">
        <w:r w:rsidRPr="00876B78">
          <w:rPr>
            <w:rFonts w:eastAsia="SimSun"/>
            <w:noProof/>
          </w:rPr>
          <w:t>5.6</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rPr>
          <w:t>Security area #6: security and privacy aspects of network exposure</w:t>
        </w:r>
        <w:r>
          <w:rPr>
            <w:noProof/>
          </w:rPr>
          <w:tab/>
        </w:r>
        <w:r>
          <w:rPr>
            <w:noProof/>
          </w:rPr>
          <w:fldChar w:fldCharType="begin"/>
        </w:r>
        <w:r>
          <w:rPr>
            <w:noProof/>
          </w:rPr>
          <w:instrText xml:space="preserve"> PAGEREF _Toc215057364 \h </w:instrText>
        </w:r>
        <w:r>
          <w:rPr>
            <w:noProof/>
          </w:rPr>
        </w:r>
        <w:r>
          <w:rPr>
            <w:noProof/>
          </w:rPr>
          <w:fldChar w:fldCharType="separate"/>
        </w:r>
        <w:r>
          <w:rPr>
            <w:noProof/>
          </w:rPr>
          <w:t>13</w:t>
        </w:r>
        <w:r>
          <w:rPr>
            <w:noProof/>
          </w:rPr>
          <w:fldChar w:fldCharType="end"/>
        </w:r>
      </w:ins>
    </w:p>
    <w:p w14:paraId="356FDC0F" w14:textId="3A0A7165" w:rsidR="00C32495" w:rsidRDefault="00C32495">
      <w:pPr>
        <w:pStyle w:val="TOC3"/>
        <w:rPr>
          <w:ins w:id="13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38" w:author="Rapporteur" w:date="2025-11-26T13:48:00Z" w16du:dateUtc="2025-11-26T18:48:00Z">
        <w:r w:rsidRPr="00876B78">
          <w:rPr>
            <w:rFonts w:eastAsia="SimSun"/>
            <w:noProof/>
            <w:lang w:eastAsia="zh-CN"/>
          </w:rPr>
          <w:t>5</w:t>
        </w:r>
        <w:r w:rsidRPr="00876B78">
          <w:rPr>
            <w:rFonts w:eastAsia="SimSun"/>
            <w:noProof/>
          </w:rPr>
          <w:t>.6.1</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rPr>
          <w:t>Introduction</w:t>
        </w:r>
        <w:r>
          <w:rPr>
            <w:noProof/>
          </w:rPr>
          <w:tab/>
        </w:r>
        <w:r>
          <w:rPr>
            <w:noProof/>
          </w:rPr>
          <w:fldChar w:fldCharType="begin"/>
        </w:r>
        <w:r>
          <w:rPr>
            <w:noProof/>
          </w:rPr>
          <w:instrText xml:space="preserve"> PAGEREF _Toc215057365 \h </w:instrText>
        </w:r>
        <w:r>
          <w:rPr>
            <w:noProof/>
          </w:rPr>
        </w:r>
        <w:r>
          <w:rPr>
            <w:noProof/>
          </w:rPr>
          <w:fldChar w:fldCharType="separate"/>
        </w:r>
        <w:r>
          <w:rPr>
            <w:noProof/>
          </w:rPr>
          <w:t>13</w:t>
        </w:r>
        <w:r>
          <w:rPr>
            <w:noProof/>
          </w:rPr>
          <w:fldChar w:fldCharType="end"/>
        </w:r>
      </w:ins>
    </w:p>
    <w:p w14:paraId="1F59F8DB" w14:textId="2FA30704" w:rsidR="00C32495" w:rsidRDefault="00C32495">
      <w:pPr>
        <w:pStyle w:val="TOC3"/>
        <w:rPr>
          <w:ins w:id="13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40" w:author="Rapporteur" w:date="2025-11-26T13:48:00Z" w16du:dateUtc="2025-11-26T18:48:00Z">
        <w:r>
          <w:rPr>
            <w:noProof/>
            <w:lang w:eastAsia="zh-CN"/>
          </w:rPr>
          <w:t>5</w:t>
        </w:r>
        <w:r>
          <w:rPr>
            <w:noProof/>
          </w:rPr>
          <w:t>.6.2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_Toc215057366 \h </w:instrText>
        </w:r>
        <w:r>
          <w:rPr>
            <w:noProof/>
          </w:rPr>
        </w:r>
        <w:r>
          <w:rPr>
            <w:noProof/>
          </w:rPr>
          <w:fldChar w:fldCharType="separate"/>
        </w:r>
        <w:r>
          <w:rPr>
            <w:noProof/>
          </w:rPr>
          <w:t>13</w:t>
        </w:r>
        <w:r>
          <w:rPr>
            <w:noProof/>
          </w:rPr>
          <w:fldChar w:fldCharType="end"/>
        </w:r>
      </w:ins>
    </w:p>
    <w:p w14:paraId="59AC9A7C" w14:textId="68106DBF" w:rsidR="00C32495" w:rsidRDefault="00C32495">
      <w:pPr>
        <w:pStyle w:val="TOC3"/>
        <w:rPr>
          <w:ins w:id="14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42" w:author="Rapporteur" w:date="2025-11-26T13:48:00Z" w16du:dateUtc="2025-11-26T18:48:00Z">
        <w:r>
          <w:rPr>
            <w:noProof/>
          </w:rPr>
          <w:t>5.6.3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_Toc215057367 \h </w:instrText>
        </w:r>
        <w:r>
          <w:rPr>
            <w:noProof/>
          </w:rPr>
        </w:r>
        <w:r>
          <w:rPr>
            <w:noProof/>
          </w:rPr>
          <w:fldChar w:fldCharType="separate"/>
        </w:r>
        <w:r>
          <w:rPr>
            <w:noProof/>
          </w:rPr>
          <w:t>13</w:t>
        </w:r>
        <w:r>
          <w:rPr>
            <w:noProof/>
          </w:rPr>
          <w:fldChar w:fldCharType="end"/>
        </w:r>
      </w:ins>
    </w:p>
    <w:p w14:paraId="4DAF7857" w14:textId="4D01A422" w:rsidR="00C32495" w:rsidRDefault="00C32495">
      <w:pPr>
        <w:pStyle w:val="TOC4"/>
        <w:rPr>
          <w:ins w:id="14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44" w:author="Rapporteur" w:date="2025-11-26T13:48:00Z" w16du:dateUtc="2025-11-26T18:48:00Z">
        <w:r>
          <w:rPr>
            <w:noProof/>
          </w:rPr>
          <w:t>5.6.3.y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_Toc215057368 \h </w:instrText>
        </w:r>
        <w:r>
          <w:rPr>
            <w:noProof/>
          </w:rPr>
        </w:r>
        <w:r>
          <w:rPr>
            <w:noProof/>
          </w:rPr>
          <w:fldChar w:fldCharType="separate"/>
        </w:r>
        <w:r>
          <w:rPr>
            <w:noProof/>
          </w:rPr>
          <w:t>13</w:t>
        </w:r>
        <w:r>
          <w:rPr>
            <w:noProof/>
          </w:rPr>
          <w:fldChar w:fldCharType="end"/>
        </w:r>
      </w:ins>
    </w:p>
    <w:p w14:paraId="5FA86DA8" w14:textId="245E4667" w:rsidR="00C32495" w:rsidRDefault="00C32495">
      <w:pPr>
        <w:pStyle w:val="TOC5"/>
        <w:rPr>
          <w:ins w:id="14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46" w:author="Rapporteur" w:date="2025-11-26T13:48:00Z" w16du:dateUtc="2025-11-26T18:48:00Z">
        <w:r>
          <w:rPr>
            <w:noProof/>
          </w:rPr>
          <w:t>5.6.3.y.1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_Toc215057369 \h </w:instrText>
        </w:r>
        <w:r>
          <w:rPr>
            <w:noProof/>
          </w:rPr>
        </w:r>
        <w:r>
          <w:rPr>
            <w:noProof/>
          </w:rPr>
          <w:fldChar w:fldCharType="separate"/>
        </w:r>
        <w:r>
          <w:rPr>
            <w:noProof/>
          </w:rPr>
          <w:t>14</w:t>
        </w:r>
        <w:r>
          <w:rPr>
            <w:noProof/>
          </w:rPr>
          <w:fldChar w:fldCharType="end"/>
        </w:r>
      </w:ins>
    </w:p>
    <w:p w14:paraId="5B83ADE1" w14:textId="07CC7D53" w:rsidR="00C32495" w:rsidRDefault="00C32495">
      <w:pPr>
        <w:pStyle w:val="TOC5"/>
        <w:rPr>
          <w:ins w:id="14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48" w:author="Rapporteur" w:date="2025-11-26T13:48:00Z" w16du:dateUtc="2025-11-26T18:48:00Z">
        <w:r>
          <w:rPr>
            <w:noProof/>
          </w:rPr>
          <w:t>5.6.3.y.2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_Toc215057370 \h </w:instrText>
        </w:r>
        <w:r>
          <w:rPr>
            <w:noProof/>
          </w:rPr>
        </w:r>
        <w:r>
          <w:rPr>
            <w:noProof/>
          </w:rPr>
          <w:fldChar w:fldCharType="separate"/>
        </w:r>
        <w:r>
          <w:rPr>
            <w:noProof/>
          </w:rPr>
          <w:t>14</w:t>
        </w:r>
        <w:r>
          <w:rPr>
            <w:noProof/>
          </w:rPr>
          <w:fldChar w:fldCharType="end"/>
        </w:r>
      </w:ins>
    </w:p>
    <w:p w14:paraId="65B2877F" w14:textId="0C46AC06" w:rsidR="00C32495" w:rsidRDefault="00C32495">
      <w:pPr>
        <w:pStyle w:val="TOC5"/>
        <w:rPr>
          <w:ins w:id="14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50" w:author="Rapporteur" w:date="2025-11-26T13:48:00Z" w16du:dateUtc="2025-11-26T18:48:00Z">
        <w:r>
          <w:rPr>
            <w:noProof/>
          </w:rPr>
          <w:t>5.6.3.y.3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_Toc215057371 \h </w:instrText>
        </w:r>
        <w:r>
          <w:rPr>
            <w:noProof/>
          </w:rPr>
        </w:r>
        <w:r>
          <w:rPr>
            <w:noProof/>
          </w:rPr>
          <w:fldChar w:fldCharType="separate"/>
        </w:r>
        <w:r>
          <w:rPr>
            <w:noProof/>
          </w:rPr>
          <w:t>14</w:t>
        </w:r>
        <w:r>
          <w:rPr>
            <w:noProof/>
          </w:rPr>
          <w:fldChar w:fldCharType="end"/>
        </w:r>
      </w:ins>
    </w:p>
    <w:p w14:paraId="0D050F85" w14:textId="16237847" w:rsidR="00C32495" w:rsidRDefault="00C32495">
      <w:pPr>
        <w:pStyle w:val="TOC5"/>
        <w:rPr>
          <w:ins w:id="15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52" w:author="Rapporteur" w:date="2025-11-26T13:48:00Z" w16du:dateUtc="2025-11-26T18:48:00Z">
        <w:r>
          <w:rPr>
            <w:noProof/>
          </w:rPr>
          <w:t>5.6.3.y.4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_Toc215057372 \h </w:instrText>
        </w:r>
        <w:r>
          <w:rPr>
            <w:noProof/>
          </w:rPr>
        </w:r>
        <w:r>
          <w:rPr>
            <w:noProof/>
          </w:rPr>
          <w:fldChar w:fldCharType="separate"/>
        </w:r>
        <w:r>
          <w:rPr>
            <w:noProof/>
          </w:rPr>
          <w:t>14</w:t>
        </w:r>
        <w:r>
          <w:rPr>
            <w:noProof/>
          </w:rPr>
          <w:fldChar w:fldCharType="end"/>
        </w:r>
      </w:ins>
    </w:p>
    <w:p w14:paraId="163128E0" w14:textId="0537615C" w:rsidR="00C32495" w:rsidRDefault="00C32495">
      <w:pPr>
        <w:pStyle w:val="TOC2"/>
        <w:rPr>
          <w:ins w:id="15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54" w:author="Rapporteur" w:date="2025-11-26T13:48:00Z" w16du:dateUtc="2025-11-26T18:48:00Z">
        <w:r>
          <w:rPr>
            <w:noProof/>
          </w:rPr>
          <w:t>5.x</w:t>
        </w:r>
        <w:r>
          <w:rPr>
            <w:rFonts w:asciiTheme="minorHAnsi" w:eastAsiaTheme="minorEastAsia" w:hAnsiTheme="minorHAnsi" w:cstheme="minorBidi"/>
            <w:noProof/>
            <w:kern w:val="2"/>
            <w:sz w:val="24"/>
            <w:szCs w:val="24"/>
            <w:lang w:val="en-US" w:bidi="ml-IN"/>
            <w14:ligatures w14:val="standardContextual"/>
          </w:rPr>
          <w:tab/>
        </w:r>
        <w:r>
          <w:rPr>
            <w:noProof/>
          </w:rPr>
          <w:t>Security area #x: &lt;security area name&gt;</w:t>
        </w:r>
        <w:r>
          <w:rPr>
            <w:noProof/>
          </w:rPr>
          <w:tab/>
        </w:r>
        <w:r>
          <w:rPr>
            <w:noProof/>
          </w:rPr>
          <w:fldChar w:fldCharType="begin"/>
        </w:r>
        <w:r>
          <w:rPr>
            <w:noProof/>
          </w:rPr>
          <w:instrText xml:space="preserve"> PAGEREF _Toc215057373 \h </w:instrText>
        </w:r>
        <w:r>
          <w:rPr>
            <w:noProof/>
          </w:rPr>
        </w:r>
        <w:r>
          <w:rPr>
            <w:noProof/>
          </w:rPr>
          <w:fldChar w:fldCharType="separate"/>
        </w:r>
        <w:r>
          <w:rPr>
            <w:noProof/>
          </w:rPr>
          <w:t>14</w:t>
        </w:r>
        <w:r>
          <w:rPr>
            <w:noProof/>
          </w:rPr>
          <w:fldChar w:fldCharType="end"/>
        </w:r>
      </w:ins>
    </w:p>
    <w:p w14:paraId="76F9DEC1" w14:textId="3CBBB950" w:rsidR="00C32495" w:rsidRDefault="00C32495">
      <w:pPr>
        <w:pStyle w:val="TOC3"/>
        <w:rPr>
          <w:ins w:id="15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56" w:author="Rapporteur" w:date="2025-11-26T13:48:00Z" w16du:dateUtc="2025-11-26T18:48:00Z">
        <w:r>
          <w:rPr>
            <w:noProof/>
            <w:lang w:eastAsia="zh-CN"/>
          </w:rPr>
          <w:t>5</w:t>
        </w:r>
        <w:r>
          <w:rPr>
            <w:noProof/>
          </w:rPr>
          <w:t>.x.1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_Toc215057374 \h </w:instrText>
        </w:r>
        <w:r>
          <w:rPr>
            <w:noProof/>
          </w:rPr>
        </w:r>
        <w:r>
          <w:rPr>
            <w:noProof/>
          </w:rPr>
          <w:fldChar w:fldCharType="separate"/>
        </w:r>
        <w:r>
          <w:rPr>
            <w:noProof/>
          </w:rPr>
          <w:t>14</w:t>
        </w:r>
        <w:r>
          <w:rPr>
            <w:noProof/>
          </w:rPr>
          <w:fldChar w:fldCharType="end"/>
        </w:r>
      </w:ins>
    </w:p>
    <w:p w14:paraId="6AE399F5" w14:textId="706874CB" w:rsidR="00C32495" w:rsidRDefault="00C32495">
      <w:pPr>
        <w:pStyle w:val="TOC3"/>
        <w:rPr>
          <w:ins w:id="15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58" w:author="Rapporteur" w:date="2025-11-26T13:48:00Z" w16du:dateUtc="2025-11-26T18:48:00Z">
        <w:r>
          <w:rPr>
            <w:noProof/>
            <w:lang w:eastAsia="zh-CN"/>
          </w:rPr>
          <w:t>5</w:t>
        </w:r>
        <w:r>
          <w:rPr>
            <w:noProof/>
          </w:rPr>
          <w:t>.x.2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_Toc215057375 \h </w:instrText>
        </w:r>
        <w:r>
          <w:rPr>
            <w:noProof/>
          </w:rPr>
        </w:r>
        <w:r>
          <w:rPr>
            <w:noProof/>
          </w:rPr>
          <w:fldChar w:fldCharType="separate"/>
        </w:r>
        <w:r>
          <w:rPr>
            <w:noProof/>
          </w:rPr>
          <w:t>14</w:t>
        </w:r>
        <w:r>
          <w:rPr>
            <w:noProof/>
          </w:rPr>
          <w:fldChar w:fldCharType="end"/>
        </w:r>
      </w:ins>
    </w:p>
    <w:p w14:paraId="389631FB" w14:textId="5854E574" w:rsidR="00C32495" w:rsidRDefault="00C32495">
      <w:pPr>
        <w:pStyle w:val="TOC3"/>
        <w:rPr>
          <w:ins w:id="15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60" w:author="Rapporteur" w:date="2025-11-26T13:48:00Z" w16du:dateUtc="2025-11-26T18:48:00Z">
        <w:r>
          <w:rPr>
            <w:noProof/>
          </w:rPr>
          <w:t>5.x.3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_Toc215057376 \h </w:instrText>
        </w:r>
        <w:r>
          <w:rPr>
            <w:noProof/>
          </w:rPr>
        </w:r>
        <w:r>
          <w:rPr>
            <w:noProof/>
          </w:rPr>
          <w:fldChar w:fldCharType="separate"/>
        </w:r>
        <w:r>
          <w:rPr>
            <w:noProof/>
          </w:rPr>
          <w:t>14</w:t>
        </w:r>
        <w:r>
          <w:rPr>
            <w:noProof/>
          </w:rPr>
          <w:fldChar w:fldCharType="end"/>
        </w:r>
      </w:ins>
    </w:p>
    <w:p w14:paraId="75084C43" w14:textId="55F05C1C" w:rsidR="00C32495" w:rsidRDefault="00C32495">
      <w:pPr>
        <w:pStyle w:val="TOC4"/>
        <w:rPr>
          <w:ins w:id="16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62" w:author="Rapporteur" w:date="2025-11-26T13:48:00Z" w16du:dateUtc="2025-11-26T18:48:00Z">
        <w:r>
          <w:rPr>
            <w:noProof/>
          </w:rPr>
          <w:t>5.x.3.y</w:t>
        </w:r>
        <w:r>
          <w:rPr>
            <w:rFonts w:asciiTheme="minorHAnsi" w:eastAsiaTheme="minorEastAsia" w:hAnsiTheme="minorHAnsi" w:cstheme="minorBidi"/>
            <w:noProof/>
            <w:kern w:val="2"/>
            <w:sz w:val="24"/>
            <w:szCs w:val="24"/>
            <w:lang w:val="en-US" w:bidi="ml-IN"/>
            <w14:ligatures w14:val="standardContextual"/>
          </w:rPr>
          <w:tab/>
        </w:r>
        <w:r>
          <w:rPr>
            <w:noProof/>
          </w:rPr>
          <w:t>Key issue #x.y: &lt;key issue name&gt;</w:t>
        </w:r>
        <w:r>
          <w:rPr>
            <w:noProof/>
          </w:rPr>
          <w:tab/>
        </w:r>
        <w:r>
          <w:rPr>
            <w:noProof/>
          </w:rPr>
          <w:fldChar w:fldCharType="begin"/>
        </w:r>
        <w:r>
          <w:rPr>
            <w:noProof/>
          </w:rPr>
          <w:instrText xml:space="preserve"> PAGEREF _Toc215057377 \h </w:instrText>
        </w:r>
        <w:r>
          <w:rPr>
            <w:noProof/>
          </w:rPr>
        </w:r>
        <w:r>
          <w:rPr>
            <w:noProof/>
          </w:rPr>
          <w:fldChar w:fldCharType="separate"/>
        </w:r>
        <w:r>
          <w:rPr>
            <w:noProof/>
          </w:rPr>
          <w:t>14</w:t>
        </w:r>
        <w:r>
          <w:rPr>
            <w:noProof/>
          </w:rPr>
          <w:fldChar w:fldCharType="end"/>
        </w:r>
      </w:ins>
    </w:p>
    <w:p w14:paraId="5A629DA0" w14:textId="0DEF2B9F" w:rsidR="00C32495" w:rsidRDefault="00C32495">
      <w:pPr>
        <w:pStyle w:val="TOC5"/>
        <w:rPr>
          <w:ins w:id="16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64" w:author="Rapporteur" w:date="2025-11-26T13:48:00Z" w16du:dateUtc="2025-11-26T18:48:00Z">
        <w:r>
          <w:rPr>
            <w:noProof/>
          </w:rPr>
          <w:t>5.x.3.y.1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_Toc215057378 \h </w:instrText>
        </w:r>
        <w:r>
          <w:rPr>
            <w:noProof/>
          </w:rPr>
        </w:r>
        <w:r>
          <w:rPr>
            <w:noProof/>
          </w:rPr>
          <w:fldChar w:fldCharType="separate"/>
        </w:r>
        <w:r>
          <w:rPr>
            <w:noProof/>
          </w:rPr>
          <w:t>14</w:t>
        </w:r>
        <w:r>
          <w:rPr>
            <w:noProof/>
          </w:rPr>
          <w:fldChar w:fldCharType="end"/>
        </w:r>
      </w:ins>
    </w:p>
    <w:p w14:paraId="1445E390" w14:textId="7CE40435" w:rsidR="00C32495" w:rsidRDefault="00C32495">
      <w:pPr>
        <w:pStyle w:val="TOC5"/>
        <w:rPr>
          <w:ins w:id="16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66" w:author="Rapporteur" w:date="2025-11-26T13:48:00Z" w16du:dateUtc="2025-11-26T18:48:00Z">
        <w:r>
          <w:rPr>
            <w:noProof/>
          </w:rPr>
          <w:t>5.x.3.y.2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_Toc215057379 \h </w:instrText>
        </w:r>
        <w:r>
          <w:rPr>
            <w:noProof/>
          </w:rPr>
        </w:r>
        <w:r>
          <w:rPr>
            <w:noProof/>
          </w:rPr>
          <w:fldChar w:fldCharType="separate"/>
        </w:r>
        <w:r>
          <w:rPr>
            <w:noProof/>
          </w:rPr>
          <w:t>14</w:t>
        </w:r>
        <w:r>
          <w:rPr>
            <w:noProof/>
          </w:rPr>
          <w:fldChar w:fldCharType="end"/>
        </w:r>
      </w:ins>
    </w:p>
    <w:p w14:paraId="5837B605" w14:textId="703D128E" w:rsidR="00C32495" w:rsidRDefault="00C32495">
      <w:pPr>
        <w:pStyle w:val="TOC5"/>
        <w:rPr>
          <w:ins w:id="16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68" w:author="Rapporteur" w:date="2025-11-26T13:48:00Z" w16du:dateUtc="2025-11-26T18:48:00Z">
        <w:r>
          <w:rPr>
            <w:noProof/>
          </w:rPr>
          <w:t>5.x.3.y.3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_Toc215057380 \h </w:instrText>
        </w:r>
        <w:r>
          <w:rPr>
            <w:noProof/>
          </w:rPr>
        </w:r>
        <w:r>
          <w:rPr>
            <w:noProof/>
          </w:rPr>
          <w:fldChar w:fldCharType="separate"/>
        </w:r>
        <w:r>
          <w:rPr>
            <w:noProof/>
          </w:rPr>
          <w:t>14</w:t>
        </w:r>
        <w:r>
          <w:rPr>
            <w:noProof/>
          </w:rPr>
          <w:fldChar w:fldCharType="end"/>
        </w:r>
      </w:ins>
    </w:p>
    <w:p w14:paraId="6C4ECC2F" w14:textId="31746369" w:rsidR="00C32495" w:rsidRDefault="00C32495">
      <w:pPr>
        <w:pStyle w:val="TOC5"/>
        <w:rPr>
          <w:ins w:id="16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70" w:author="Rapporteur" w:date="2025-11-26T13:48:00Z" w16du:dateUtc="2025-11-26T18:48:00Z">
        <w:r>
          <w:rPr>
            <w:noProof/>
          </w:rPr>
          <w:t>5.x.3.y.4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_Toc215057381 \h </w:instrText>
        </w:r>
        <w:r>
          <w:rPr>
            <w:noProof/>
          </w:rPr>
        </w:r>
        <w:r>
          <w:rPr>
            <w:noProof/>
          </w:rPr>
          <w:fldChar w:fldCharType="separate"/>
        </w:r>
        <w:r>
          <w:rPr>
            <w:noProof/>
          </w:rPr>
          <w:t>14</w:t>
        </w:r>
        <w:r>
          <w:rPr>
            <w:noProof/>
          </w:rPr>
          <w:fldChar w:fldCharType="end"/>
        </w:r>
      </w:ins>
    </w:p>
    <w:p w14:paraId="25FC1645" w14:textId="4E06956E" w:rsidR="00C32495" w:rsidRDefault="00C32495">
      <w:pPr>
        <w:pStyle w:val="TOC1"/>
        <w:rPr>
          <w:ins w:id="17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72" w:author="Rapporteur" w:date="2025-11-26T13:48:00Z" w16du:dateUtc="2025-11-26T18:48:00Z">
        <w:r>
          <w:rPr>
            <w:noProof/>
          </w:rPr>
          <w:t>6</w:t>
        </w:r>
        <w:r>
          <w:rPr>
            <w:rFonts w:asciiTheme="minorHAnsi" w:eastAsiaTheme="minorEastAsia" w:hAnsiTheme="minorHAnsi" w:cstheme="minorBidi"/>
            <w:noProof/>
            <w:kern w:val="2"/>
            <w:sz w:val="24"/>
            <w:szCs w:val="24"/>
            <w:lang w:val="en-US" w:bidi="ml-IN"/>
            <w14:ligatures w14:val="standardContextual"/>
          </w:rPr>
          <w:tab/>
        </w:r>
        <w:r>
          <w:rPr>
            <w:noProof/>
          </w:rPr>
          <w:t>Solutions</w:t>
        </w:r>
        <w:r>
          <w:rPr>
            <w:noProof/>
          </w:rPr>
          <w:tab/>
        </w:r>
        <w:r>
          <w:rPr>
            <w:noProof/>
          </w:rPr>
          <w:fldChar w:fldCharType="begin"/>
        </w:r>
        <w:r>
          <w:rPr>
            <w:noProof/>
          </w:rPr>
          <w:instrText xml:space="preserve"> PAGEREF _Toc215057382 \h </w:instrText>
        </w:r>
        <w:r>
          <w:rPr>
            <w:noProof/>
          </w:rPr>
        </w:r>
        <w:r>
          <w:rPr>
            <w:noProof/>
          </w:rPr>
          <w:fldChar w:fldCharType="separate"/>
        </w:r>
        <w:r>
          <w:rPr>
            <w:noProof/>
          </w:rPr>
          <w:t>15</w:t>
        </w:r>
        <w:r>
          <w:rPr>
            <w:noProof/>
          </w:rPr>
          <w:fldChar w:fldCharType="end"/>
        </w:r>
      </w:ins>
    </w:p>
    <w:p w14:paraId="52EF1DD2" w14:textId="19FF23C0" w:rsidR="00C32495" w:rsidRDefault="00C32495">
      <w:pPr>
        <w:pStyle w:val="TOC2"/>
        <w:rPr>
          <w:ins w:id="17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74" w:author="Rapporteur" w:date="2025-11-26T13:48:00Z" w16du:dateUtc="2025-11-26T18:48:00Z">
        <w:r>
          <w:rPr>
            <w:noProof/>
          </w:rPr>
          <w:t>6.x</w:t>
        </w:r>
        <w:r>
          <w:rPr>
            <w:rFonts w:asciiTheme="minorHAnsi" w:eastAsiaTheme="minorEastAsia" w:hAnsiTheme="minorHAnsi" w:cstheme="minorBidi"/>
            <w:noProof/>
            <w:kern w:val="2"/>
            <w:sz w:val="24"/>
            <w:szCs w:val="24"/>
            <w:lang w:val="en-US" w:bidi="ml-IN"/>
            <w14:ligatures w14:val="standardContextual"/>
          </w:rPr>
          <w:tab/>
        </w:r>
        <w:r>
          <w:rPr>
            <w:noProof/>
          </w:rPr>
          <w:t>Solutions to Security Area #x &lt;security area name&gt;</w:t>
        </w:r>
        <w:r>
          <w:rPr>
            <w:noProof/>
          </w:rPr>
          <w:tab/>
        </w:r>
        <w:r>
          <w:rPr>
            <w:noProof/>
          </w:rPr>
          <w:fldChar w:fldCharType="begin"/>
        </w:r>
        <w:r>
          <w:rPr>
            <w:noProof/>
          </w:rPr>
          <w:instrText xml:space="preserve"> PAGEREF _Toc215057383 \h </w:instrText>
        </w:r>
        <w:r>
          <w:rPr>
            <w:noProof/>
          </w:rPr>
        </w:r>
        <w:r>
          <w:rPr>
            <w:noProof/>
          </w:rPr>
          <w:fldChar w:fldCharType="separate"/>
        </w:r>
        <w:r>
          <w:rPr>
            <w:noProof/>
          </w:rPr>
          <w:t>15</w:t>
        </w:r>
        <w:r>
          <w:rPr>
            <w:noProof/>
          </w:rPr>
          <w:fldChar w:fldCharType="end"/>
        </w:r>
      </w:ins>
    </w:p>
    <w:p w14:paraId="3A57E971" w14:textId="06345C81" w:rsidR="00C32495" w:rsidRDefault="00C32495">
      <w:pPr>
        <w:pStyle w:val="TOC3"/>
        <w:rPr>
          <w:ins w:id="17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76" w:author="Rapporteur" w:date="2025-11-26T13:48:00Z" w16du:dateUtc="2025-11-26T18:48:00Z">
        <w:r>
          <w:rPr>
            <w:noProof/>
            <w:lang w:eastAsia="zh-CN"/>
          </w:rPr>
          <w:t>6.x.y</w:t>
        </w:r>
        <w:r>
          <w:rPr>
            <w:rFonts w:asciiTheme="minorHAnsi" w:eastAsiaTheme="minorEastAsia" w:hAnsiTheme="minorHAnsi" w:cstheme="minorBidi"/>
            <w:noProof/>
            <w:kern w:val="2"/>
            <w:sz w:val="24"/>
            <w:szCs w:val="24"/>
            <w:lang w:val="en-US" w:bidi="ml-IN"/>
            <w14:ligatures w14:val="standardContextual"/>
          </w:rPr>
          <w:tab/>
        </w:r>
        <w:r>
          <w:rPr>
            <w:noProof/>
            <w:lang w:eastAsia="zh-CN"/>
          </w:rPr>
          <w:t>Solutions to Key Issue #x.y &lt;key issue name&gt;</w:t>
        </w:r>
        <w:r>
          <w:rPr>
            <w:noProof/>
          </w:rPr>
          <w:tab/>
        </w:r>
        <w:r>
          <w:rPr>
            <w:noProof/>
          </w:rPr>
          <w:fldChar w:fldCharType="begin"/>
        </w:r>
        <w:r>
          <w:rPr>
            <w:noProof/>
          </w:rPr>
          <w:instrText xml:space="preserve"> PAGEREF _Toc215057384 \h </w:instrText>
        </w:r>
        <w:r>
          <w:rPr>
            <w:noProof/>
          </w:rPr>
        </w:r>
        <w:r>
          <w:rPr>
            <w:noProof/>
          </w:rPr>
          <w:fldChar w:fldCharType="separate"/>
        </w:r>
        <w:r>
          <w:rPr>
            <w:noProof/>
          </w:rPr>
          <w:t>15</w:t>
        </w:r>
        <w:r>
          <w:rPr>
            <w:noProof/>
          </w:rPr>
          <w:fldChar w:fldCharType="end"/>
        </w:r>
      </w:ins>
    </w:p>
    <w:p w14:paraId="59A359F5" w14:textId="5F2C1F59" w:rsidR="00C32495" w:rsidRDefault="00C32495">
      <w:pPr>
        <w:pStyle w:val="TOC4"/>
        <w:rPr>
          <w:ins w:id="17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78" w:author="Rapporteur" w:date="2025-11-26T13:48:00Z" w16du:dateUtc="2025-11-26T18:48:00Z">
        <w:r>
          <w:rPr>
            <w:noProof/>
          </w:rPr>
          <w:t>6.x.y.z</w:t>
        </w:r>
        <w:r>
          <w:rPr>
            <w:rFonts w:asciiTheme="minorHAnsi" w:eastAsiaTheme="minorEastAsia" w:hAnsiTheme="minorHAnsi" w:cstheme="minorBidi"/>
            <w:noProof/>
            <w:kern w:val="2"/>
            <w:sz w:val="24"/>
            <w:szCs w:val="24"/>
            <w:lang w:val="en-US" w:bidi="ml-IN"/>
            <w14:ligatures w14:val="standardContextual"/>
          </w:rPr>
          <w:tab/>
        </w:r>
        <w:r>
          <w:rPr>
            <w:noProof/>
          </w:rPr>
          <w:t>Solution #x.y.z: &lt;solution name&gt;</w:t>
        </w:r>
        <w:r>
          <w:rPr>
            <w:noProof/>
          </w:rPr>
          <w:tab/>
        </w:r>
        <w:r>
          <w:rPr>
            <w:noProof/>
          </w:rPr>
          <w:fldChar w:fldCharType="begin"/>
        </w:r>
        <w:r>
          <w:rPr>
            <w:noProof/>
          </w:rPr>
          <w:instrText xml:space="preserve"> PAGEREF _Toc215057385 \h </w:instrText>
        </w:r>
        <w:r>
          <w:rPr>
            <w:noProof/>
          </w:rPr>
        </w:r>
        <w:r>
          <w:rPr>
            <w:noProof/>
          </w:rPr>
          <w:fldChar w:fldCharType="separate"/>
        </w:r>
        <w:r>
          <w:rPr>
            <w:noProof/>
          </w:rPr>
          <w:t>15</w:t>
        </w:r>
        <w:r>
          <w:rPr>
            <w:noProof/>
          </w:rPr>
          <w:fldChar w:fldCharType="end"/>
        </w:r>
      </w:ins>
    </w:p>
    <w:p w14:paraId="6ABEF7E6" w14:textId="47DBC703" w:rsidR="00C32495" w:rsidRDefault="00C32495">
      <w:pPr>
        <w:pStyle w:val="TOC5"/>
        <w:rPr>
          <w:ins w:id="17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80" w:author="Rapporteur" w:date="2025-11-26T13:48:00Z" w16du:dateUtc="2025-11-26T18:48:00Z">
        <w:r>
          <w:rPr>
            <w:noProof/>
          </w:rPr>
          <w:t>6.x.y.z.1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_Toc215057386 \h </w:instrText>
        </w:r>
        <w:r>
          <w:rPr>
            <w:noProof/>
          </w:rPr>
        </w:r>
        <w:r>
          <w:rPr>
            <w:noProof/>
          </w:rPr>
          <w:fldChar w:fldCharType="separate"/>
        </w:r>
        <w:r>
          <w:rPr>
            <w:noProof/>
          </w:rPr>
          <w:t>15</w:t>
        </w:r>
        <w:r>
          <w:rPr>
            <w:noProof/>
          </w:rPr>
          <w:fldChar w:fldCharType="end"/>
        </w:r>
      </w:ins>
    </w:p>
    <w:p w14:paraId="3B3921F9" w14:textId="1111BCC1" w:rsidR="00C32495" w:rsidRDefault="00C32495">
      <w:pPr>
        <w:pStyle w:val="TOC5"/>
        <w:rPr>
          <w:ins w:id="18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82" w:author="Rapporteur" w:date="2025-11-26T13:48:00Z" w16du:dateUtc="2025-11-26T18:48:00Z">
        <w:r>
          <w:rPr>
            <w:noProof/>
          </w:rPr>
          <w:t>6.x.y.z.2</w:t>
        </w:r>
        <w:r>
          <w:rPr>
            <w:rFonts w:asciiTheme="minorHAnsi" w:eastAsiaTheme="minorEastAsia" w:hAnsiTheme="minorHAnsi" w:cstheme="minorBidi"/>
            <w:noProof/>
            <w:kern w:val="2"/>
            <w:sz w:val="24"/>
            <w:szCs w:val="24"/>
            <w:lang w:val="en-US" w:bidi="ml-IN"/>
            <w14:ligatures w14:val="standardContextual"/>
          </w:rPr>
          <w:tab/>
        </w:r>
        <w:r>
          <w:rPr>
            <w:noProof/>
          </w:rPr>
          <w:t>Solution details</w:t>
        </w:r>
        <w:r>
          <w:rPr>
            <w:noProof/>
          </w:rPr>
          <w:tab/>
        </w:r>
        <w:r>
          <w:rPr>
            <w:noProof/>
          </w:rPr>
          <w:fldChar w:fldCharType="begin"/>
        </w:r>
        <w:r>
          <w:rPr>
            <w:noProof/>
          </w:rPr>
          <w:instrText xml:space="preserve"> PAGEREF _Toc215057387 \h </w:instrText>
        </w:r>
        <w:r>
          <w:rPr>
            <w:noProof/>
          </w:rPr>
        </w:r>
        <w:r>
          <w:rPr>
            <w:noProof/>
          </w:rPr>
          <w:fldChar w:fldCharType="separate"/>
        </w:r>
        <w:r>
          <w:rPr>
            <w:noProof/>
          </w:rPr>
          <w:t>15</w:t>
        </w:r>
        <w:r>
          <w:rPr>
            <w:noProof/>
          </w:rPr>
          <w:fldChar w:fldCharType="end"/>
        </w:r>
      </w:ins>
    </w:p>
    <w:p w14:paraId="19D92B1F" w14:textId="6A020C9C" w:rsidR="00C32495" w:rsidRDefault="00C32495">
      <w:pPr>
        <w:pStyle w:val="TOC5"/>
        <w:rPr>
          <w:ins w:id="18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84" w:author="Rapporteur" w:date="2025-11-26T13:48:00Z" w16du:dateUtc="2025-11-26T18:48:00Z">
        <w:r>
          <w:rPr>
            <w:noProof/>
          </w:rPr>
          <w:t>6.x.y.z.3</w:t>
        </w:r>
        <w:r>
          <w:rPr>
            <w:rFonts w:asciiTheme="minorHAnsi" w:eastAsiaTheme="minorEastAsia" w:hAnsiTheme="minorHAnsi" w:cstheme="minorBidi"/>
            <w:noProof/>
            <w:kern w:val="2"/>
            <w:sz w:val="24"/>
            <w:szCs w:val="24"/>
            <w:lang w:val="en-US" w:bidi="ml-IN"/>
            <w14:ligatures w14:val="standardContextual"/>
          </w:rPr>
          <w:tab/>
        </w:r>
        <w:r>
          <w:rPr>
            <w:noProof/>
          </w:rPr>
          <w:t>Evaluation</w:t>
        </w:r>
        <w:r>
          <w:rPr>
            <w:noProof/>
          </w:rPr>
          <w:tab/>
        </w:r>
        <w:r>
          <w:rPr>
            <w:noProof/>
          </w:rPr>
          <w:fldChar w:fldCharType="begin"/>
        </w:r>
        <w:r>
          <w:rPr>
            <w:noProof/>
          </w:rPr>
          <w:instrText xml:space="preserve"> PAGEREF _Toc215057388 \h </w:instrText>
        </w:r>
        <w:r>
          <w:rPr>
            <w:noProof/>
          </w:rPr>
        </w:r>
        <w:r>
          <w:rPr>
            <w:noProof/>
          </w:rPr>
          <w:fldChar w:fldCharType="separate"/>
        </w:r>
        <w:r>
          <w:rPr>
            <w:noProof/>
          </w:rPr>
          <w:t>15</w:t>
        </w:r>
        <w:r>
          <w:rPr>
            <w:noProof/>
          </w:rPr>
          <w:fldChar w:fldCharType="end"/>
        </w:r>
      </w:ins>
    </w:p>
    <w:p w14:paraId="3B57F9B0" w14:textId="0F92B542" w:rsidR="00C32495" w:rsidRDefault="00C32495">
      <w:pPr>
        <w:pStyle w:val="TOC1"/>
        <w:rPr>
          <w:ins w:id="18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86" w:author="Rapporteur" w:date="2025-11-26T13:48:00Z" w16du:dateUtc="2025-11-26T18:48:00Z">
        <w:r>
          <w:rPr>
            <w:noProof/>
          </w:rPr>
          <w:t>7</w:t>
        </w:r>
        <w:r>
          <w:rPr>
            <w:rFonts w:asciiTheme="minorHAnsi" w:eastAsiaTheme="minorEastAsia" w:hAnsiTheme="minorHAnsi" w:cstheme="minorBidi"/>
            <w:noProof/>
            <w:kern w:val="2"/>
            <w:sz w:val="24"/>
            <w:szCs w:val="24"/>
            <w:lang w:val="en-US" w:bidi="ml-IN"/>
            <w14:ligatures w14:val="standardContextual"/>
          </w:rPr>
          <w:tab/>
        </w:r>
        <w:r>
          <w:rPr>
            <w:noProof/>
          </w:rPr>
          <w:t>Conclusions</w:t>
        </w:r>
        <w:r>
          <w:rPr>
            <w:noProof/>
          </w:rPr>
          <w:tab/>
        </w:r>
        <w:r>
          <w:rPr>
            <w:noProof/>
          </w:rPr>
          <w:fldChar w:fldCharType="begin"/>
        </w:r>
        <w:r>
          <w:rPr>
            <w:noProof/>
          </w:rPr>
          <w:instrText xml:space="preserve"> PAGEREF _Toc215057389 \h </w:instrText>
        </w:r>
        <w:r>
          <w:rPr>
            <w:noProof/>
          </w:rPr>
        </w:r>
        <w:r>
          <w:rPr>
            <w:noProof/>
          </w:rPr>
          <w:fldChar w:fldCharType="separate"/>
        </w:r>
        <w:r>
          <w:rPr>
            <w:noProof/>
          </w:rPr>
          <w:t>15</w:t>
        </w:r>
        <w:r>
          <w:rPr>
            <w:noProof/>
          </w:rPr>
          <w:fldChar w:fldCharType="end"/>
        </w:r>
      </w:ins>
    </w:p>
    <w:p w14:paraId="39129BF8" w14:textId="6268A1FB" w:rsidR="00C32495" w:rsidRDefault="00C32495">
      <w:pPr>
        <w:pStyle w:val="TOC1"/>
        <w:rPr>
          <w:ins w:id="18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88" w:author="Rapporteur" w:date="2025-11-26T13:48:00Z" w16du:dateUtc="2025-11-26T18:48:00Z">
        <w:r>
          <w:rPr>
            <w:noProof/>
          </w:rPr>
          <w:t>Annex A</w:t>
        </w:r>
        <w:r>
          <w:rPr>
            <w:noProof/>
          </w:rPr>
          <w:tab/>
        </w:r>
        <w:r>
          <w:rPr>
            <w:noProof/>
          </w:rPr>
          <w:fldChar w:fldCharType="begin"/>
        </w:r>
        <w:r>
          <w:rPr>
            <w:noProof/>
          </w:rPr>
          <w:instrText xml:space="preserve"> PAGEREF _Toc215057390 \h </w:instrText>
        </w:r>
        <w:r>
          <w:rPr>
            <w:noProof/>
          </w:rPr>
        </w:r>
        <w:r>
          <w:rPr>
            <w:noProof/>
          </w:rPr>
          <w:fldChar w:fldCharType="separate"/>
        </w:r>
        <w:r>
          <w:rPr>
            <w:noProof/>
          </w:rPr>
          <w:t>16</w:t>
        </w:r>
        <w:r>
          <w:rPr>
            <w:noProof/>
          </w:rPr>
          <w:fldChar w:fldCharType="end"/>
        </w:r>
      </w:ins>
    </w:p>
    <w:p w14:paraId="19F65A6E" w14:textId="20CD6547" w:rsidR="00C32495" w:rsidRDefault="00C32495">
      <w:pPr>
        <w:pStyle w:val="TOC1"/>
        <w:rPr>
          <w:ins w:id="18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90" w:author="Rapporteur" w:date="2025-11-26T13:48:00Z" w16du:dateUtc="2025-11-26T18:48:00Z">
        <w:r>
          <w:rPr>
            <w:noProof/>
          </w:rPr>
          <w:t>Attacker Model</w:t>
        </w:r>
        <w:r>
          <w:rPr>
            <w:noProof/>
          </w:rPr>
          <w:tab/>
        </w:r>
        <w:r>
          <w:rPr>
            <w:noProof/>
          </w:rPr>
          <w:fldChar w:fldCharType="begin"/>
        </w:r>
        <w:r>
          <w:rPr>
            <w:noProof/>
          </w:rPr>
          <w:instrText xml:space="preserve"> PAGEREF _Toc215057391 \h </w:instrText>
        </w:r>
        <w:r>
          <w:rPr>
            <w:noProof/>
          </w:rPr>
        </w:r>
        <w:r>
          <w:rPr>
            <w:noProof/>
          </w:rPr>
          <w:fldChar w:fldCharType="separate"/>
        </w:r>
        <w:r>
          <w:rPr>
            <w:noProof/>
          </w:rPr>
          <w:t>16</w:t>
        </w:r>
        <w:r>
          <w:rPr>
            <w:noProof/>
          </w:rPr>
          <w:fldChar w:fldCharType="end"/>
        </w:r>
      </w:ins>
    </w:p>
    <w:p w14:paraId="1AF7DF91" w14:textId="2D16E549" w:rsidR="00C32495" w:rsidRDefault="00C32495">
      <w:pPr>
        <w:pStyle w:val="TOC2"/>
        <w:rPr>
          <w:ins w:id="19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92" w:author="Rapporteur" w:date="2025-11-26T13:48:00Z" w16du:dateUtc="2025-11-26T18:48:00Z">
        <w:r w:rsidRPr="00876B78">
          <w:rPr>
            <w:noProof/>
            <w:lang w:val="en-US"/>
          </w:rPr>
          <w:t>A.1</w:t>
        </w:r>
        <w:r>
          <w:rPr>
            <w:rFonts w:asciiTheme="minorHAnsi" w:eastAsiaTheme="minorEastAsia" w:hAnsiTheme="minorHAnsi" w:cstheme="minorBidi"/>
            <w:noProof/>
            <w:kern w:val="2"/>
            <w:sz w:val="24"/>
            <w:szCs w:val="24"/>
            <w:lang w:val="en-US" w:bidi="ml-IN"/>
            <w14:ligatures w14:val="standardContextual"/>
          </w:rPr>
          <w:tab/>
        </w:r>
        <w:r w:rsidRPr="00876B78">
          <w:rPr>
            <w:noProof/>
            <w:lang w:val="en-US"/>
          </w:rPr>
          <w:t>General</w:t>
        </w:r>
        <w:r>
          <w:rPr>
            <w:noProof/>
          </w:rPr>
          <w:tab/>
        </w:r>
        <w:r>
          <w:rPr>
            <w:noProof/>
          </w:rPr>
          <w:fldChar w:fldCharType="begin"/>
        </w:r>
        <w:r>
          <w:rPr>
            <w:noProof/>
          </w:rPr>
          <w:instrText xml:space="preserve"> PAGEREF _Toc215057392 \h </w:instrText>
        </w:r>
        <w:r>
          <w:rPr>
            <w:noProof/>
          </w:rPr>
        </w:r>
        <w:r>
          <w:rPr>
            <w:noProof/>
          </w:rPr>
          <w:fldChar w:fldCharType="separate"/>
        </w:r>
        <w:r>
          <w:rPr>
            <w:noProof/>
          </w:rPr>
          <w:t>16</w:t>
        </w:r>
        <w:r>
          <w:rPr>
            <w:noProof/>
          </w:rPr>
          <w:fldChar w:fldCharType="end"/>
        </w:r>
      </w:ins>
    </w:p>
    <w:p w14:paraId="32487A98" w14:textId="232AA815" w:rsidR="00C32495" w:rsidRDefault="00C32495">
      <w:pPr>
        <w:pStyle w:val="TOC3"/>
        <w:rPr>
          <w:ins w:id="193"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94" w:author="Rapporteur" w:date="2025-11-26T13:48:00Z" w16du:dateUtc="2025-11-26T18:48:00Z">
        <w:r w:rsidRPr="00876B78">
          <w:rPr>
            <w:noProof/>
            <w:lang w:val="en-US"/>
          </w:rPr>
          <w:t>A.2</w:t>
        </w:r>
        <w:r>
          <w:rPr>
            <w:rFonts w:asciiTheme="minorHAnsi" w:eastAsiaTheme="minorEastAsia" w:hAnsiTheme="minorHAnsi" w:cstheme="minorBidi"/>
            <w:noProof/>
            <w:kern w:val="2"/>
            <w:sz w:val="24"/>
            <w:szCs w:val="24"/>
            <w:lang w:val="en-US" w:bidi="ml-IN"/>
            <w14:ligatures w14:val="standardContextual"/>
          </w:rPr>
          <w:tab/>
        </w:r>
        <w:r w:rsidRPr="00876B78">
          <w:rPr>
            <w:noProof/>
            <w:lang w:val="en-US"/>
          </w:rPr>
          <w:t>Architecture overview</w:t>
        </w:r>
        <w:r>
          <w:rPr>
            <w:noProof/>
          </w:rPr>
          <w:tab/>
        </w:r>
        <w:r>
          <w:rPr>
            <w:noProof/>
          </w:rPr>
          <w:fldChar w:fldCharType="begin"/>
        </w:r>
        <w:r>
          <w:rPr>
            <w:noProof/>
          </w:rPr>
          <w:instrText xml:space="preserve"> PAGEREF _Toc215057393 \h </w:instrText>
        </w:r>
        <w:r>
          <w:rPr>
            <w:noProof/>
          </w:rPr>
        </w:r>
        <w:r>
          <w:rPr>
            <w:noProof/>
          </w:rPr>
          <w:fldChar w:fldCharType="separate"/>
        </w:r>
        <w:r>
          <w:rPr>
            <w:noProof/>
          </w:rPr>
          <w:t>16</w:t>
        </w:r>
        <w:r>
          <w:rPr>
            <w:noProof/>
          </w:rPr>
          <w:fldChar w:fldCharType="end"/>
        </w:r>
      </w:ins>
    </w:p>
    <w:p w14:paraId="2193E68C" w14:textId="3FBC15E2" w:rsidR="00C32495" w:rsidRDefault="00C32495">
      <w:pPr>
        <w:pStyle w:val="TOC3"/>
        <w:rPr>
          <w:ins w:id="195"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96" w:author="Rapporteur" w:date="2025-11-26T13:48:00Z" w16du:dateUtc="2025-11-26T18:48:00Z">
        <w:r w:rsidRPr="00876B78">
          <w:rPr>
            <w:noProof/>
            <w:lang w:val="en-US"/>
          </w:rPr>
          <w:t>A.3</w:t>
        </w:r>
        <w:r>
          <w:rPr>
            <w:rFonts w:asciiTheme="minorHAnsi" w:eastAsiaTheme="minorEastAsia" w:hAnsiTheme="minorHAnsi" w:cstheme="minorBidi"/>
            <w:noProof/>
            <w:kern w:val="2"/>
            <w:sz w:val="24"/>
            <w:szCs w:val="24"/>
            <w:lang w:val="en-US" w:bidi="ml-IN"/>
            <w14:ligatures w14:val="standardContextual"/>
          </w:rPr>
          <w:tab/>
        </w:r>
        <w:r w:rsidRPr="00876B78">
          <w:rPr>
            <w:noProof/>
            <w:lang w:val="en-US"/>
          </w:rPr>
          <w:t>Attacker Description</w:t>
        </w:r>
        <w:r>
          <w:rPr>
            <w:noProof/>
          </w:rPr>
          <w:tab/>
        </w:r>
        <w:r>
          <w:rPr>
            <w:noProof/>
          </w:rPr>
          <w:fldChar w:fldCharType="begin"/>
        </w:r>
        <w:r>
          <w:rPr>
            <w:noProof/>
          </w:rPr>
          <w:instrText xml:space="preserve"> PAGEREF _Toc215057394 \h </w:instrText>
        </w:r>
        <w:r>
          <w:rPr>
            <w:noProof/>
          </w:rPr>
        </w:r>
        <w:r>
          <w:rPr>
            <w:noProof/>
          </w:rPr>
          <w:fldChar w:fldCharType="separate"/>
        </w:r>
        <w:r>
          <w:rPr>
            <w:noProof/>
          </w:rPr>
          <w:t>16</w:t>
        </w:r>
        <w:r>
          <w:rPr>
            <w:noProof/>
          </w:rPr>
          <w:fldChar w:fldCharType="end"/>
        </w:r>
      </w:ins>
    </w:p>
    <w:p w14:paraId="42004DB8" w14:textId="79226282" w:rsidR="00C32495" w:rsidRDefault="00C32495">
      <w:pPr>
        <w:pStyle w:val="TOC1"/>
        <w:rPr>
          <w:ins w:id="197"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198" w:author="Rapporteur" w:date="2025-11-26T13:48:00Z" w16du:dateUtc="2025-11-26T18:48:00Z">
        <w:r w:rsidRPr="00876B78">
          <w:rPr>
            <w:rFonts w:eastAsia="SimSun"/>
            <w:noProof/>
            <w:lang w:val="en-US"/>
          </w:rPr>
          <w:t>Annex B</w:t>
        </w:r>
        <w:r>
          <w:rPr>
            <w:noProof/>
          </w:rPr>
          <w:tab/>
        </w:r>
        <w:r>
          <w:rPr>
            <w:noProof/>
          </w:rPr>
          <w:fldChar w:fldCharType="begin"/>
        </w:r>
        <w:r>
          <w:rPr>
            <w:noProof/>
          </w:rPr>
          <w:instrText xml:space="preserve"> PAGEREF _Toc215057395 \h </w:instrText>
        </w:r>
        <w:r>
          <w:rPr>
            <w:noProof/>
          </w:rPr>
        </w:r>
        <w:r>
          <w:rPr>
            <w:noProof/>
          </w:rPr>
          <w:fldChar w:fldCharType="separate"/>
        </w:r>
        <w:r>
          <w:rPr>
            <w:noProof/>
          </w:rPr>
          <w:t>17</w:t>
        </w:r>
        <w:r>
          <w:rPr>
            <w:noProof/>
          </w:rPr>
          <w:fldChar w:fldCharType="end"/>
        </w:r>
      </w:ins>
    </w:p>
    <w:p w14:paraId="20B262EA" w14:textId="628825AC" w:rsidR="00C32495" w:rsidRDefault="00C32495">
      <w:pPr>
        <w:pStyle w:val="TOC1"/>
        <w:rPr>
          <w:ins w:id="199"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200" w:author="Rapporteur" w:date="2025-11-26T13:48:00Z" w16du:dateUtc="2025-11-26T18:48:00Z">
        <w:r w:rsidRPr="00876B78">
          <w:rPr>
            <w:rFonts w:eastAsia="SimSun"/>
            <w:noProof/>
            <w:lang w:val="en-US"/>
          </w:rPr>
          <w:t>Risk analysis of MAC-CE</w:t>
        </w:r>
        <w:r>
          <w:rPr>
            <w:noProof/>
          </w:rPr>
          <w:tab/>
        </w:r>
        <w:r>
          <w:rPr>
            <w:noProof/>
          </w:rPr>
          <w:fldChar w:fldCharType="begin"/>
        </w:r>
        <w:r>
          <w:rPr>
            <w:noProof/>
          </w:rPr>
          <w:instrText xml:space="preserve"> PAGEREF _Toc215057396 \h </w:instrText>
        </w:r>
        <w:r>
          <w:rPr>
            <w:noProof/>
          </w:rPr>
        </w:r>
        <w:r>
          <w:rPr>
            <w:noProof/>
          </w:rPr>
          <w:fldChar w:fldCharType="separate"/>
        </w:r>
        <w:r>
          <w:rPr>
            <w:noProof/>
          </w:rPr>
          <w:t>17</w:t>
        </w:r>
        <w:r>
          <w:rPr>
            <w:noProof/>
          </w:rPr>
          <w:fldChar w:fldCharType="end"/>
        </w:r>
      </w:ins>
    </w:p>
    <w:p w14:paraId="76896107" w14:textId="3130F6A4" w:rsidR="00C32495" w:rsidRDefault="00C32495">
      <w:pPr>
        <w:pStyle w:val="TOC2"/>
        <w:rPr>
          <w:ins w:id="201" w:author="Rapporteur" w:date="2025-11-26T13:48:00Z" w16du:dateUtc="2025-11-26T18:48:00Z"/>
          <w:rFonts w:asciiTheme="minorHAnsi" w:eastAsiaTheme="minorEastAsia" w:hAnsiTheme="minorHAnsi" w:cstheme="minorBidi"/>
          <w:noProof/>
          <w:kern w:val="2"/>
          <w:sz w:val="24"/>
          <w:szCs w:val="24"/>
          <w:lang w:val="en-US" w:bidi="ml-IN"/>
          <w14:ligatures w14:val="standardContextual"/>
        </w:rPr>
      </w:pPr>
      <w:ins w:id="202" w:author="Rapporteur" w:date="2025-11-26T13:48:00Z" w16du:dateUtc="2025-11-26T18:48:00Z">
        <w:r w:rsidRPr="00876B78">
          <w:rPr>
            <w:rFonts w:eastAsia="SimSun"/>
            <w:noProof/>
            <w:lang w:val="en-US"/>
          </w:rPr>
          <w:t>B.1</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lang w:val="en-US"/>
          </w:rPr>
          <w:t>General</w:t>
        </w:r>
        <w:r>
          <w:rPr>
            <w:noProof/>
          </w:rPr>
          <w:tab/>
        </w:r>
        <w:r>
          <w:rPr>
            <w:noProof/>
          </w:rPr>
          <w:fldChar w:fldCharType="begin"/>
        </w:r>
        <w:r>
          <w:rPr>
            <w:noProof/>
          </w:rPr>
          <w:instrText xml:space="preserve"> PAGEREF _Toc215057397 \h </w:instrText>
        </w:r>
        <w:r>
          <w:rPr>
            <w:noProof/>
          </w:rPr>
        </w:r>
        <w:r>
          <w:rPr>
            <w:noProof/>
          </w:rPr>
          <w:fldChar w:fldCharType="separate"/>
        </w:r>
        <w:r>
          <w:rPr>
            <w:noProof/>
          </w:rPr>
          <w:t>17</w:t>
        </w:r>
        <w:r>
          <w:rPr>
            <w:noProof/>
          </w:rPr>
          <w:fldChar w:fldCharType="end"/>
        </w:r>
      </w:ins>
    </w:p>
    <w:p w14:paraId="0F5C4853" w14:textId="54600023" w:rsidR="00C32495" w:rsidRDefault="00C32495">
      <w:pPr>
        <w:pStyle w:val="TOC8"/>
        <w:rPr>
          <w:ins w:id="203" w:author="Rapporteur" w:date="2025-11-26T13:48:00Z" w16du:dateUtc="2025-11-26T18:48:00Z"/>
          <w:rFonts w:asciiTheme="minorHAnsi" w:eastAsiaTheme="minorEastAsia" w:hAnsiTheme="minorHAnsi" w:cstheme="minorBidi"/>
          <w:b w:val="0"/>
          <w:noProof/>
          <w:kern w:val="2"/>
          <w:sz w:val="24"/>
          <w:szCs w:val="24"/>
          <w:lang w:val="en-US" w:bidi="ml-IN"/>
          <w14:ligatures w14:val="standardContextual"/>
        </w:rPr>
      </w:pPr>
      <w:ins w:id="204" w:author="Rapporteur" w:date="2025-11-26T13:48:00Z" w16du:dateUtc="2025-11-26T18:48:00Z">
        <w:r>
          <w:rPr>
            <w:noProof/>
          </w:rPr>
          <w:t>Annex &lt;F&gt;: Change history</w:t>
        </w:r>
        <w:r>
          <w:rPr>
            <w:noProof/>
          </w:rPr>
          <w:tab/>
        </w:r>
        <w:r>
          <w:rPr>
            <w:noProof/>
          </w:rPr>
          <w:fldChar w:fldCharType="begin"/>
        </w:r>
        <w:r>
          <w:rPr>
            <w:noProof/>
          </w:rPr>
          <w:instrText xml:space="preserve"> PAGEREF _Toc215057398 \h </w:instrText>
        </w:r>
        <w:r>
          <w:rPr>
            <w:noProof/>
          </w:rPr>
        </w:r>
        <w:r>
          <w:rPr>
            <w:noProof/>
          </w:rPr>
          <w:fldChar w:fldCharType="separate"/>
        </w:r>
        <w:r>
          <w:rPr>
            <w:noProof/>
          </w:rPr>
          <w:t>18</w:t>
        </w:r>
        <w:r>
          <w:rPr>
            <w:noProof/>
          </w:rPr>
          <w:fldChar w:fldCharType="end"/>
        </w:r>
      </w:ins>
    </w:p>
    <w:p w14:paraId="40831963" w14:textId="624F5884" w:rsidR="00C36FFC" w:rsidDel="00435636" w:rsidRDefault="00C36FFC">
      <w:pPr>
        <w:pStyle w:val="TOC1"/>
        <w:rPr>
          <w:ins w:id="205" w:author="S3-254653" w:date="2025-11-25T08:44:00Z" w16du:dateUtc="2025-11-25T13:44:00Z"/>
          <w:del w:id="20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07" w:author="S3-254653" w:date="2025-11-25T08:44:00Z" w16du:dateUtc="2025-11-25T13:44:00Z">
        <w:del w:id="208" w:author="Rapporteur" w:date="2025-11-25T08:56:00Z" w16du:dateUtc="2025-11-25T13:56:00Z">
          <w:r w:rsidDel="00435636">
            <w:rPr>
              <w:noProof/>
            </w:rPr>
            <w:delText>Foreword</w:delText>
          </w:r>
          <w:r w:rsidDel="00435636">
            <w:rPr>
              <w:noProof/>
            </w:rPr>
            <w:tab/>
            <w:delText>6</w:delText>
          </w:r>
        </w:del>
      </w:ins>
    </w:p>
    <w:p w14:paraId="0071C2A3" w14:textId="2314899D" w:rsidR="00C36FFC" w:rsidDel="00435636" w:rsidRDefault="00C36FFC">
      <w:pPr>
        <w:pStyle w:val="TOC1"/>
        <w:rPr>
          <w:ins w:id="209" w:author="S3-254653" w:date="2025-11-25T08:44:00Z" w16du:dateUtc="2025-11-25T13:44:00Z"/>
          <w:del w:id="21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11" w:author="S3-254653" w:date="2025-11-25T08:44:00Z" w16du:dateUtc="2025-11-25T13:44:00Z">
        <w:del w:id="212" w:author="Rapporteur" w:date="2025-11-25T08:56:00Z" w16du:dateUtc="2025-11-25T13:56:00Z">
          <w:r w:rsidDel="00435636">
            <w:rPr>
              <w:noProof/>
            </w:rPr>
            <w:delText>Introduction</w:delText>
          </w:r>
          <w:r w:rsidDel="00435636">
            <w:rPr>
              <w:noProof/>
            </w:rPr>
            <w:tab/>
            <w:delText>7</w:delText>
          </w:r>
        </w:del>
      </w:ins>
    </w:p>
    <w:p w14:paraId="27448843" w14:textId="20614FA0" w:rsidR="00C36FFC" w:rsidDel="00435636" w:rsidRDefault="00C36FFC">
      <w:pPr>
        <w:pStyle w:val="TOC1"/>
        <w:rPr>
          <w:ins w:id="213" w:author="S3-254653" w:date="2025-11-25T08:44:00Z" w16du:dateUtc="2025-11-25T13:44:00Z"/>
          <w:del w:id="21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15" w:author="S3-254653" w:date="2025-11-25T08:44:00Z" w16du:dateUtc="2025-11-25T13:44:00Z">
        <w:del w:id="216" w:author="Rapporteur" w:date="2025-11-25T08:56:00Z" w16du:dateUtc="2025-11-25T13:56:00Z">
          <w:r w:rsidDel="00435636">
            <w:rPr>
              <w:noProof/>
            </w:rPr>
            <w:delText>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Scope</w:delText>
          </w:r>
          <w:r w:rsidDel="00435636">
            <w:rPr>
              <w:noProof/>
            </w:rPr>
            <w:tab/>
            <w:delText>8</w:delText>
          </w:r>
        </w:del>
      </w:ins>
    </w:p>
    <w:p w14:paraId="0B2C29CB" w14:textId="20C99FB5" w:rsidR="00C36FFC" w:rsidDel="00435636" w:rsidRDefault="00C36FFC">
      <w:pPr>
        <w:pStyle w:val="TOC1"/>
        <w:rPr>
          <w:ins w:id="217" w:author="S3-254653" w:date="2025-11-25T08:44:00Z" w16du:dateUtc="2025-11-25T13:44:00Z"/>
          <w:del w:id="21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19" w:author="S3-254653" w:date="2025-11-25T08:44:00Z" w16du:dateUtc="2025-11-25T13:44:00Z">
        <w:del w:id="220" w:author="Rapporteur" w:date="2025-11-25T08:56:00Z" w16du:dateUtc="2025-11-25T13:56:00Z">
          <w:r w:rsidDel="00435636">
            <w:rPr>
              <w:noProof/>
            </w:rPr>
            <w:delText>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References</w:delText>
          </w:r>
          <w:r w:rsidDel="00435636">
            <w:rPr>
              <w:noProof/>
            </w:rPr>
            <w:tab/>
            <w:delText>8</w:delText>
          </w:r>
        </w:del>
      </w:ins>
    </w:p>
    <w:p w14:paraId="384BF93F" w14:textId="33D40BEE" w:rsidR="00C36FFC" w:rsidDel="00435636" w:rsidRDefault="00C36FFC">
      <w:pPr>
        <w:pStyle w:val="TOC1"/>
        <w:rPr>
          <w:ins w:id="221" w:author="S3-254653" w:date="2025-11-25T08:44:00Z" w16du:dateUtc="2025-11-25T13:44:00Z"/>
          <w:del w:id="22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23" w:author="S3-254653" w:date="2025-11-25T08:44:00Z" w16du:dateUtc="2025-11-25T13:44:00Z">
        <w:del w:id="224" w:author="Rapporteur" w:date="2025-11-25T08:56:00Z" w16du:dateUtc="2025-11-25T13:56:00Z">
          <w:r w:rsidDel="00435636">
            <w:rPr>
              <w:noProof/>
            </w:rPr>
            <w:delText>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Definitions of terms, symbols and abbreviations</w:delText>
          </w:r>
          <w:r w:rsidDel="00435636">
            <w:rPr>
              <w:noProof/>
            </w:rPr>
            <w:tab/>
            <w:delText>8</w:delText>
          </w:r>
        </w:del>
      </w:ins>
    </w:p>
    <w:p w14:paraId="55A5B353" w14:textId="654FCC8E" w:rsidR="00C36FFC" w:rsidDel="00435636" w:rsidRDefault="00C36FFC">
      <w:pPr>
        <w:pStyle w:val="TOC2"/>
        <w:rPr>
          <w:ins w:id="225" w:author="S3-254653" w:date="2025-11-25T08:44:00Z" w16du:dateUtc="2025-11-25T13:44:00Z"/>
          <w:del w:id="22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27" w:author="S3-254653" w:date="2025-11-25T08:44:00Z" w16du:dateUtc="2025-11-25T13:44:00Z">
        <w:del w:id="228" w:author="Rapporteur" w:date="2025-11-25T08:56:00Z" w16du:dateUtc="2025-11-25T13:56:00Z">
          <w:r w:rsidDel="00435636">
            <w:rPr>
              <w:noProof/>
            </w:rPr>
            <w:delText>3.1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Terms</w:delText>
          </w:r>
          <w:r w:rsidDel="00435636">
            <w:rPr>
              <w:noProof/>
            </w:rPr>
            <w:tab/>
            <w:delText>8</w:delText>
          </w:r>
        </w:del>
      </w:ins>
    </w:p>
    <w:p w14:paraId="50DD599B" w14:textId="332E6E9D" w:rsidR="00C36FFC" w:rsidDel="00435636" w:rsidRDefault="00C36FFC">
      <w:pPr>
        <w:pStyle w:val="TOC2"/>
        <w:rPr>
          <w:ins w:id="229" w:author="S3-254653" w:date="2025-11-25T08:44:00Z" w16du:dateUtc="2025-11-25T13:44:00Z"/>
          <w:del w:id="23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31" w:author="S3-254653" w:date="2025-11-25T08:44:00Z" w16du:dateUtc="2025-11-25T13:44:00Z">
        <w:del w:id="232" w:author="Rapporteur" w:date="2025-11-25T08:56:00Z" w16du:dateUtc="2025-11-25T13:56:00Z">
          <w:r w:rsidDel="00435636">
            <w:rPr>
              <w:noProof/>
            </w:rPr>
            <w:delText>3.2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Symbols</w:delText>
          </w:r>
          <w:r w:rsidDel="00435636">
            <w:rPr>
              <w:noProof/>
            </w:rPr>
            <w:tab/>
            <w:delText>9</w:delText>
          </w:r>
        </w:del>
      </w:ins>
    </w:p>
    <w:p w14:paraId="56C38312" w14:textId="7A4875E1" w:rsidR="00C36FFC" w:rsidDel="00435636" w:rsidRDefault="00C36FFC">
      <w:pPr>
        <w:pStyle w:val="TOC2"/>
        <w:rPr>
          <w:ins w:id="233" w:author="S3-254653" w:date="2025-11-25T08:44:00Z" w16du:dateUtc="2025-11-25T13:44:00Z"/>
          <w:del w:id="23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35" w:author="S3-254653" w:date="2025-11-25T08:44:00Z" w16du:dateUtc="2025-11-25T13:44:00Z">
        <w:del w:id="236" w:author="Rapporteur" w:date="2025-11-25T08:56:00Z" w16du:dateUtc="2025-11-25T13:56:00Z">
          <w:r w:rsidDel="00435636">
            <w:rPr>
              <w:noProof/>
            </w:rPr>
            <w:delText>3.3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Abbreviations</w:delText>
          </w:r>
          <w:r w:rsidDel="00435636">
            <w:rPr>
              <w:noProof/>
            </w:rPr>
            <w:tab/>
            <w:delText>9</w:delText>
          </w:r>
        </w:del>
      </w:ins>
    </w:p>
    <w:p w14:paraId="25883BBB" w14:textId="1BD9A421" w:rsidR="00C36FFC" w:rsidDel="00435636" w:rsidRDefault="00C36FFC">
      <w:pPr>
        <w:pStyle w:val="TOC1"/>
        <w:rPr>
          <w:ins w:id="237" w:author="S3-254653" w:date="2025-11-25T08:44:00Z" w16du:dateUtc="2025-11-25T13:44:00Z"/>
          <w:del w:id="23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39" w:author="S3-254653" w:date="2025-11-25T08:44:00Z" w16du:dateUtc="2025-11-25T13:44:00Z">
        <w:del w:id="240" w:author="Rapporteur" w:date="2025-11-25T08:56:00Z" w16du:dateUtc="2025-11-25T13:56:00Z">
          <w:r w:rsidDel="00435636">
            <w:rPr>
              <w:noProof/>
            </w:rPr>
            <w:delText>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areas and high level security requirements</w:delText>
          </w:r>
          <w:r w:rsidDel="00435636">
            <w:rPr>
              <w:noProof/>
            </w:rPr>
            <w:tab/>
            <w:delText>9</w:delText>
          </w:r>
        </w:del>
      </w:ins>
    </w:p>
    <w:p w14:paraId="766847E0" w14:textId="2CF219A0" w:rsidR="00C36FFC" w:rsidDel="00435636" w:rsidRDefault="00C36FFC">
      <w:pPr>
        <w:pStyle w:val="TOC2"/>
        <w:rPr>
          <w:ins w:id="241" w:author="S3-254653" w:date="2025-11-25T08:44:00Z" w16du:dateUtc="2025-11-25T13:44:00Z"/>
          <w:del w:id="24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43" w:author="S3-254653" w:date="2025-11-25T08:44:00Z" w16du:dateUtc="2025-11-25T13:44:00Z">
        <w:del w:id="244" w:author="Rapporteur" w:date="2025-11-25T08:56:00Z" w16du:dateUtc="2025-11-25T13:56:00Z">
          <w:r w:rsidDel="00435636">
            <w:rPr>
              <w:noProof/>
            </w:rPr>
            <w:delText>4.1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lang w:eastAsia="zh-CN"/>
            </w:rPr>
            <w:delText>Security areas</w:delText>
          </w:r>
          <w:r w:rsidDel="00435636">
            <w:rPr>
              <w:noProof/>
            </w:rPr>
            <w:tab/>
            <w:delText>9</w:delText>
          </w:r>
        </w:del>
      </w:ins>
    </w:p>
    <w:p w14:paraId="199A5F81" w14:textId="2DE2E3DC" w:rsidR="00C36FFC" w:rsidDel="00435636" w:rsidRDefault="00C36FFC">
      <w:pPr>
        <w:pStyle w:val="TOC2"/>
        <w:rPr>
          <w:ins w:id="245" w:author="S3-254653" w:date="2025-11-25T08:44:00Z" w16du:dateUtc="2025-11-25T13:44:00Z"/>
          <w:del w:id="24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47" w:author="S3-254653" w:date="2025-11-25T08:44:00Z" w16du:dateUtc="2025-11-25T13:44:00Z">
        <w:del w:id="248" w:author="Rapporteur" w:date="2025-11-25T08:56:00Z" w16du:dateUtc="2025-11-25T13:56:00Z">
          <w:r w:rsidDel="00435636">
            <w:rPr>
              <w:noProof/>
            </w:rPr>
            <w:delText>4.2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Potential </w:delText>
          </w:r>
          <w:r w:rsidDel="00435636">
            <w:rPr>
              <w:noProof/>
              <w:lang w:eastAsia="zh-CN"/>
            </w:rPr>
            <w:delText>high level security requirements</w:delText>
          </w:r>
          <w:r w:rsidDel="00435636">
            <w:rPr>
              <w:noProof/>
            </w:rPr>
            <w:tab/>
            <w:delText>9</w:delText>
          </w:r>
        </w:del>
      </w:ins>
    </w:p>
    <w:p w14:paraId="524E868B" w14:textId="026FF22B" w:rsidR="00C36FFC" w:rsidDel="00435636" w:rsidRDefault="00C36FFC">
      <w:pPr>
        <w:pStyle w:val="TOC1"/>
        <w:rPr>
          <w:ins w:id="249" w:author="S3-254653" w:date="2025-11-25T08:44:00Z" w16du:dateUtc="2025-11-25T13:44:00Z"/>
          <w:del w:id="25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51" w:author="S3-254653" w:date="2025-11-25T08:44:00Z" w16du:dateUtc="2025-11-25T13:44:00Z">
        <w:del w:id="252" w:author="Rapporteur" w:date="2025-11-25T08:56:00Z" w16du:dateUtc="2025-11-25T13:56:00Z">
          <w:r w:rsidDel="00435636">
            <w:rPr>
              <w:noProof/>
            </w:rPr>
            <w:delText>5</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delText>9</w:delText>
          </w:r>
        </w:del>
      </w:ins>
    </w:p>
    <w:p w14:paraId="298C628E" w14:textId="20E7AF1E" w:rsidR="00C36FFC" w:rsidDel="00435636" w:rsidRDefault="00C36FFC">
      <w:pPr>
        <w:pStyle w:val="TOC2"/>
        <w:rPr>
          <w:ins w:id="253" w:author="S3-254653" w:date="2025-11-25T08:44:00Z" w16du:dateUtc="2025-11-25T13:44:00Z"/>
          <w:del w:id="25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55" w:author="S3-254653" w:date="2025-11-25T08:44:00Z" w16du:dateUtc="2025-11-25T13:44:00Z">
        <w:del w:id="256" w:author="Rapporteur" w:date="2025-11-25T08:56:00Z" w16du:dateUtc="2025-11-25T13:56:00Z">
          <w:r w:rsidRPr="00206EA3" w:rsidDel="00435636">
            <w:rPr>
              <w:rFonts w:eastAsia="SimSun"/>
              <w:noProof/>
            </w:rPr>
            <w:delText>5.1</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rPr>
            <w:delText>Security area #</w:delText>
          </w:r>
          <w:r w:rsidRPr="00206EA3" w:rsidDel="00435636">
            <w:rPr>
              <w:rFonts w:eastAsia="SimSun"/>
              <w:noProof/>
              <w:highlight w:val="yellow"/>
            </w:rPr>
            <w:delText>1</w:delText>
          </w:r>
          <w:r w:rsidRPr="00206EA3" w:rsidDel="00435636">
            <w:rPr>
              <w:rFonts w:eastAsia="SimSun"/>
              <w:noProof/>
            </w:rPr>
            <w:delText>: Security architecture</w:delText>
          </w:r>
          <w:r w:rsidDel="00435636">
            <w:rPr>
              <w:noProof/>
            </w:rPr>
            <w:tab/>
            <w:delText>9</w:delText>
          </w:r>
        </w:del>
      </w:ins>
    </w:p>
    <w:p w14:paraId="09ADB62F" w14:textId="26E8805E" w:rsidR="00C36FFC" w:rsidDel="00435636" w:rsidRDefault="00C36FFC">
      <w:pPr>
        <w:pStyle w:val="TOC3"/>
        <w:rPr>
          <w:ins w:id="257" w:author="S3-254653" w:date="2025-11-25T08:44:00Z" w16du:dateUtc="2025-11-25T13:44:00Z"/>
          <w:del w:id="25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59" w:author="S3-254653" w:date="2025-11-25T08:44:00Z" w16du:dateUtc="2025-11-25T13:44:00Z">
        <w:del w:id="260" w:author="Rapporteur" w:date="2025-11-25T08:56:00Z" w16du:dateUtc="2025-11-25T13:56:00Z">
          <w:r w:rsidRPr="00206EA3" w:rsidDel="00435636">
            <w:rPr>
              <w:rFonts w:eastAsia="SimSun"/>
              <w:noProof/>
              <w:lang w:eastAsia="zh-CN"/>
            </w:rPr>
            <w:delText>5</w:delText>
          </w:r>
          <w:r w:rsidRPr="00206EA3" w:rsidDel="00435636">
            <w:rPr>
              <w:rFonts w:eastAsia="SimSun"/>
              <w:noProof/>
            </w:rPr>
            <w:delText>.</w:delText>
          </w:r>
          <w:r w:rsidRPr="00206EA3" w:rsidDel="00435636">
            <w:rPr>
              <w:rFonts w:eastAsia="SimSun"/>
              <w:noProof/>
              <w:highlight w:val="yellow"/>
            </w:rPr>
            <w:delText>1</w:delText>
          </w:r>
          <w:r w:rsidRPr="00206EA3" w:rsidDel="00435636">
            <w:rPr>
              <w:rFonts w:eastAsia="SimSun"/>
              <w:noProof/>
            </w:rPr>
            <w:delText>.1</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rPr>
            <w:delText>Introduction</w:delText>
          </w:r>
          <w:r w:rsidDel="00435636">
            <w:rPr>
              <w:noProof/>
            </w:rPr>
            <w:tab/>
            <w:delText>9</w:delText>
          </w:r>
        </w:del>
      </w:ins>
    </w:p>
    <w:p w14:paraId="6832DF52" w14:textId="7AC236BD" w:rsidR="00C36FFC" w:rsidDel="00435636" w:rsidRDefault="00C36FFC">
      <w:pPr>
        <w:pStyle w:val="TOC2"/>
        <w:rPr>
          <w:ins w:id="261" w:author="S3-254653" w:date="2025-11-25T08:44:00Z" w16du:dateUtc="2025-11-25T13:44:00Z"/>
          <w:del w:id="26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63" w:author="S3-254653" w:date="2025-11-25T08:44:00Z" w16du:dateUtc="2025-11-25T13:44:00Z">
        <w:del w:id="264" w:author="Rapporteur" w:date="2025-11-25T08:56:00Z" w16du:dateUtc="2025-11-25T13:56:00Z">
          <w:r w:rsidDel="00435636">
            <w:rPr>
              <w:noProof/>
            </w:rPr>
            <w:delText>5.2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area #2: RAN security</w:delText>
          </w:r>
          <w:r w:rsidDel="00435636">
            <w:rPr>
              <w:noProof/>
            </w:rPr>
            <w:tab/>
            <w:delText>11</w:delText>
          </w:r>
        </w:del>
      </w:ins>
    </w:p>
    <w:p w14:paraId="02AE3A1D" w14:textId="5288730D" w:rsidR="00C36FFC" w:rsidDel="00435636" w:rsidRDefault="00C36FFC">
      <w:pPr>
        <w:pStyle w:val="TOC3"/>
        <w:rPr>
          <w:ins w:id="265" w:author="S3-254653" w:date="2025-11-25T08:44:00Z" w16du:dateUtc="2025-11-25T13:44:00Z"/>
          <w:del w:id="26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67" w:author="S3-254653" w:date="2025-11-25T08:44:00Z" w16du:dateUtc="2025-11-25T13:44:00Z">
        <w:del w:id="268" w:author="Rapporteur" w:date="2025-11-25T08:56:00Z" w16du:dateUtc="2025-11-25T13:56:00Z">
          <w:r w:rsidDel="00435636">
            <w:rPr>
              <w:noProof/>
              <w:lang w:eastAsia="zh-CN"/>
            </w:rPr>
            <w:delText>5</w:delText>
          </w:r>
          <w:r w:rsidDel="00435636">
            <w:rPr>
              <w:noProof/>
            </w:rPr>
            <w:delText>.2.1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Introduction</w:delText>
          </w:r>
          <w:r w:rsidDel="00435636">
            <w:rPr>
              <w:noProof/>
            </w:rPr>
            <w:tab/>
            <w:delText>11</w:delText>
          </w:r>
        </w:del>
      </w:ins>
    </w:p>
    <w:p w14:paraId="70F81E88" w14:textId="6D3D89F7" w:rsidR="00C36FFC" w:rsidDel="00435636" w:rsidRDefault="00C36FFC">
      <w:pPr>
        <w:pStyle w:val="TOC3"/>
        <w:rPr>
          <w:ins w:id="269" w:author="S3-254653" w:date="2025-11-25T08:44:00Z" w16du:dateUtc="2025-11-25T13:44:00Z"/>
          <w:del w:id="27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71" w:author="S3-254653" w:date="2025-11-25T08:44:00Z" w16du:dateUtc="2025-11-25T13:44:00Z">
        <w:del w:id="272" w:author="Rapporteur" w:date="2025-11-25T08:56:00Z" w16du:dateUtc="2025-11-25T13:56:00Z">
          <w:r w:rsidDel="00435636">
            <w:rPr>
              <w:noProof/>
              <w:lang w:eastAsia="zh-CN"/>
            </w:rPr>
            <w:delText>5</w:delText>
          </w:r>
          <w:r w:rsidDel="00435636">
            <w:rPr>
              <w:noProof/>
            </w:rPr>
            <w:delText>.2.2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11</w:delText>
          </w:r>
        </w:del>
      </w:ins>
    </w:p>
    <w:p w14:paraId="79B849DB" w14:textId="49617BE9" w:rsidR="00C36FFC" w:rsidDel="00435636" w:rsidRDefault="00C36FFC">
      <w:pPr>
        <w:pStyle w:val="TOC3"/>
        <w:rPr>
          <w:ins w:id="273" w:author="S3-254653" w:date="2025-11-25T08:44:00Z" w16du:dateUtc="2025-11-25T13:44:00Z"/>
          <w:del w:id="27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75" w:author="S3-254653" w:date="2025-11-25T08:44:00Z" w16du:dateUtc="2025-11-25T13:44:00Z">
        <w:del w:id="276" w:author="Rapporteur" w:date="2025-11-25T08:56:00Z" w16du:dateUtc="2025-11-25T13:56:00Z">
          <w:r w:rsidDel="00435636">
            <w:rPr>
              <w:noProof/>
            </w:rPr>
            <w:delText>5.2.3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delText>11</w:delText>
          </w:r>
        </w:del>
      </w:ins>
    </w:p>
    <w:p w14:paraId="2DF65078" w14:textId="5770F43C" w:rsidR="00C36FFC" w:rsidDel="00435636" w:rsidRDefault="00C36FFC">
      <w:pPr>
        <w:pStyle w:val="TOC4"/>
        <w:rPr>
          <w:ins w:id="277" w:author="S3-254653" w:date="2025-11-25T08:44:00Z" w16du:dateUtc="2025-11-25T13:44:00Z"/>
          <w:del w:id="27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79" w:author="S3-254653" w:date="2025-11-25T08:44:00Z" w16du:dateUtc="2025-11-25T13:44:00Z">
        <w:del w:id="280" w:author="Rapporteur" w:date="2025-11-25T08:56:00Z" w16du:dateUtc="2025-11-25T13:56:00Z">
          <w:r w:rsidDel="00435636">
            <w:rPr>
              <w:noProof/>
            </w:rPr>
            <w:delText>5.2.3.y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#2.y: &lt;key issue name&gt;</w:delText>
          </w:r>
          <w:r w:rsidDel="00435636">
            <w:rPr>
              <w:noProof/>
            </w:rPr>
            <w:tab/>
            <w:delText>11</w:delText>
          </w:r>
        </w:del>
      </w:ins>
    </w:p>
    <w:p w14:paraId="5D79D373" w14:textId="77E22044" w:rsidR="00C36FFC" w:rsidDel="00435636" w:rsidRDefault="00C36FFC">
      <w:pPr>
        <w:pStyle w:val="TOC5"/>
        <w:rPr>
          <w:ins w:id="281" w:author="S3-254653" w:date="2025-11-25T08:44:00Z" w16du:dateUtc="2025-11-25T13:44:00Z"/>
          <w:del w:id="28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83" w:author="S3-254653" w:date="2025-11-25T08:44:00Z" w16du:dateUtc="2025-11-25T13:44:00Z">
        <w:del w:id="284" w:author="Rapporteur" w:date="2025-11-25T08:56:00Z" w16du:dateUtc="2025-11-25T13:56:00Z">
          <w:r w:rsidDel="00435636">
            <w:rPr>
              <w:noProof/>
            </w:rPr>
            <w:delText>5.2.3.y.1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details</w:delText>
          </w:r>
          <w:r w:rsidDel="00435636">
            <w:rPr>
              <w:noProof/>
            </w:rPr>
            <w:tab/>
            <w:delText>12</w:delText>
          </w:r>
        </w:del>
      </w:ins>
    </w:p>
    <w:p w14:paraId="25B1C409" w14:textId="691B2199" w:rsidR="00C36FFC" w:rsidDel="00435636" w:rsidRDefault="00C36FFC">
      <w:pPr>
        <w:pStyle w:val="TOC5"/>
        <w:rPr>
          <w:ins w:id="285" w:author="S3-254653" w:date="2025-11-25T08:44:00Z" w16du:dateUtc="2025-11-25T13:44:00Z"/>
          <w:del w:id="28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87" w:author="S3-254653" w:date="2025-11-25T08:44:00Z" w16du:dateUtc="2025-11-25T13:44:00Z">
        <w:del w:id="288" w:author="Rapporteur" w:date="2025-11-25T08:56:00Z" w16du:dateUtc="2025-11-25T13:56:00Z">
          <w:r w:rsidDel="00435636">
            <w:rPr>
              <w:noProof/>
            </w:rPr>
            <w:delText>5.2.3.y.2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threats</w:delText>
          </w:r>
          <w:r w:rsidDel="00435636">
            <w:rPr>
              <w:noProof/>
            </w:rPr>
            <w:tab/>
            <w:delText>12</w:delText>
          </w:r>
        </w:del>
      </w:ins>
    </w:p>
    <w:p w14:paraId="2FBA5E45" w14:textId="21CD6502" w:rsidR="00C36FFC" w:rsidDel="00435636" w:rsidRDefault="00C36FFC">
      <w:pPr>
        <w:pStyle w:val="TOC5"/>
        <w:rPr>
          <w:ins w:id="289" w:author="S3-254653" w:date="2025-11-25T08:44:00Z" w16du:dateUtc="2025-11-25T13:44:00Z"/>
          <w:del w:id="29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91" w:author="S3-254653" w:date="2025-11-25T08:44:00Z" w16du:dateUtc="2025-11-25T13:44:00Z">
        <w:del w:id="292" w:author="Rapporteur" w:date="2025-11-25T08:56:00Z" w16du:dateUtc="2025-11-25T13:56:00Z">
          <w:r w:rsidDel="00435636">
            <w:rPr>
              <w:noProof/>
            </w:rPr>
            <w:delText>5.2.3.y.3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Potential security requirements</w:delText>
          </w:r>
          <w:r w:rsidDel="00435636">
            <w:rPr>
              <w:noProof/>
            </w:rPr>
            <w:tab/>
            <w:delText>12</w:delText>
          </w:r>
        </w:del>
      </w:ins>
    </w:p>
    <w:p w14:paraId="1BBF3E1B" w14:textId="7B7D08F7" w:rsidR="00C36FFC" w:rsidDel="00435636" w:rsidRDefault="00C36FFC">
      <w:pPr>
        <w:pStyle w:val="TOC5"/>
        <w:rPr>
          <w:ins w:id="293" w:author="S3-254653" w:date="2025-11-25T08:44:00Z" w16du:dateUtc="2025-11-25T13:44:00Z"/>
          <w:del w:id="29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95" w:author="S3-254653" w:date="2025-11-25T08:44:00Z" w16du:dateUtc="2025-11-25T13:44:00Z">
        <w:del w:id="296" w:author="Rapporteur" w:date="2025-11-25T08:56:00Z" w16du:dateUtc="2025-11-25T13:56:00Z">
          <w:r w:rsidDel="00435636">
            <w:rPr>
              <w:noProof/>
            </w:rPr>
            <w:delText>5.2.3.y.4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Interim agreements</w:delText>
          </w:r>
          <w:r w:rsidDel="00435636">
            <w:rPr>
              <w:noProof/>
            </w:rPr>
            <w:tab/>
            <w:delText>12</w:delText>
          </w:r>
        </w:del>
      </w:ins>
    </w:p>
    <w:p w14:paraId="12BE5EC3" w14:textId="0B320563" w:rsidR="00C36FFC" w:rsidDel="00435636" w:rsidRDefault="00C36FFC">
      <w:pPr>
        <w:pStyle w:val="TOC2"/>
        <w:rPr>
          <w:ins w:id="297" w:author="S3-254653" w:date="2025-11-25T08:44:00Z" w16du:dateUtc="2025-11-25T13:44:00Z"/>
          <w:del w:id="29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99" w:author="S3-254653" w:date="2025-11-25T08:44:00Z" w16du:dateUtc="2025-11-25T13:44:00Z">
        <w:del w:id="300" w:author="Rapporteur" w:date="2025-11-25T08:56:00Z" w16du:dateUtc="2025-11-25T13:56:00Z">
          <w:r w:rsidDel="00435636">
            <w:rPr>
              <w:noProof/>
            </w:rPr>
            <w:delText>5.3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area #3: UE to Core Network Security</w:delText>
          </w:r>
          <w:r w:rsidDel="00435636">
            <w:rPr>
              <w:noProof/>
            </w:rPr>
            <w:tab/>
            <w:delText>12</w:delText>
          </w:r>
        </w:del>
      </w:ins>
    </w:p>
    <w:p w14:paraId="2C462739" w14:textId="10DD6899" w:rsidR="00C36FFC" w:rsidDel="00435636" w:rsidRDefault="00C36FFC">
      <w:pPr>
        <w:pStyle w:val="TOC3"/>
        <w:rPr>
          <w:ins w:id="301" w:author="S3-254653" w:date="2025-11-25T08:44:00Z" w16du:dateUtc="2025-11-25T13:44:00Z"/>
          <w:del w:id="30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03" w:author="S3-254653" w:date="2025-11-25T08:44:00Z" w16du:dateUtc="2025-11-25T13:44:00Z">
        <w:del w:id="304" w:author="Rapporteur" w:date="2025-11-25T08:56:00Z" w16du:dateUtc="2025-11-25T13:56:00Z">
          <w:r w:rsidDel="00435636">
            <w:rPr>
              <w:noProof/>
              <w:lang w:eastAsia="zh-CN"/>
            </w:rPr>
            <w:delText>5</w:delText>
          </w:r>
          <w:r w:rsidDel="00435636">
            <w:rPr>
              <w:noProof/>
            </w:rPr>
            <w:delText>.3.1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Introduction</w:delText>
          </w:r>
          <w:r w:rsidDel="00435636">
            <w:rPr>
              <w:noProof/>
            </w:rPr>
            <w:tab/>
            <w:delText>12</w:delText>
          </w:r>
        </w:del>
      </w:ins>
    </w:p>
    <w:p w14:paraId="1A5B7B05" w14:textId="586D5E98" w:rsidR="00C36FFC" w:rsidDel="00435636" w:rsidRDefault="00C36FFC">
      <w:pPr>
        <w:pStyle w:val="TOC3"/>
        <w:rPr>
          <w:ins w:id="305" w:author="S3-254653" w:date="2025-11-25T08:44:00Z" w16du:dateUtc="2025-11-25T13:44:00Z"/>
          <w:del w:id="30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07" w:author="S3-254653" w:date="2025-11-25T08:44:00Z" w16du:dateUtc="2025-11-25T13:44:00Z">
        <w:del w:id="308" w:author="Rapporteur" w:date="2025-11-25T08:56:00Z" w16du:dateUtc="2025-11-25T13:56:00Z">
          <w:r w:rsidDel="00435636">
            <w:rPr>
              <w:noProof/>
              <w:lang w:eastAsia="zh-CN"/>
            </w:rPr>
            <w:delText>5</w:delText>
          </w:r>
          <w:r w:rsidDel="00435636">
            <w:rPr>
              <w:noProof/>
            </w:rPr>
            <w:delText>.3.2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12</w:delText>
          </w:r>
        </w:del>
      </w:ins>
    </w:p>
    <w:p w14:paraId="428B22F7" w14:textId="173FD74D" w:rsidR="00C36FFC" w:rsidDel="00435636" w:rsidRDefault="00C36FFC">
      <w:pPr>
        <w:pStyle w:val="TOC3"/>
        <w:rPr>
          <w:ins w:id="309" w:author="S3-254653" w:date="2025-11-25T08:44:00Z" w16du:dateUtc="2025-11-25T13:44:00Z"/>
          <w:del w:id="31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11" w:author="S3-254653" w:date="2025-11-25T08:44:00Z" w16du:dateUtc="2025-11-25T13:44:00Z">
        <w:del w:id="312" w:author="Rapporteur" w:date="2025-11-25T08:56:00Z" w16du:dateUtc="2025-11-25T13:56:00Z">
          <w:r w:rsidDel="00435636">
            <w:rPr>
              <w:noProof/>
            </w:rPr>
            <w:delText>5.3.3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delText>12</w:delText>
          </w:r>
        </w:del>
      </w:ins>
    </w:p>
    <w:p w14:paraId="6EC947C0" w14:textId="282CAD1D" w:rsidR="00C36FFC" w:rsidDel="00435636" w:rsidRDefault="00C36FFC">
      <w:pPr>
        <w:pStyle w:val="TOC4"/>
        <w:rPr>
          <w:ins w:id="313" w:author="S3-254653" w:date="2025-11-25T08:44:00Z" w16du:dateUtc="2025-11-25T13:44:00Z"/>
          <w:del w:id="31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15" w:author="S3-254653" w:date="2025-11-25T08:44:00Z" w16du:dateUtc="2025-11-25T13:44:00Z">
        <w:del w:id="316" w:author="Rapporteur" w:date="2025-11-25T08:56:00Z" w16du:dateUtc="2025-11-25T13:56:00Z">
          <w:r w:rsidDel="00435636">
            <w:rPr>
              <w:noProof/>
            </w:rPr>
            <w:delText>5.3.3.y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#1.y: &lt;key issue name&gt;</w:delText>
          </w:r>
          <w:r w:rsidDel="00435636">
            <w:rPr>
              <w:noProof/>
            </w:rPr>
            <w:tab/>
            <w:delText>12</w:delText>
          </w:r>
        </w:del>
      </w:ins>
    </w:p>
    <w:p w14:paraId="3AD291C7" w14:textId="5B911906" w:rsidR="00C36FFC" w:rsidDel="00435636" w:rsidRDefault="00C36FFC">
      <w:pPr>
        <w:pStyle w:val="TOC5"/>
        <w:rPr>
          <w:ins w:id="317" w:author="S3-254653" w:date="2025-11-25T08:44:00Z" w16du:dateUtc="2025-11-25T13:44:00Z"/>
          <w:del w:id="31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19" w:author="S3-254653" w:date="2025-11-25T08:44:00Z" w16du:dateUtc="2025-11-25T13:44:00Z">
        <w:del w:id="320" w:author="Rapporteur" w:date="2025-11-25T08:56:00Z" w16du:dateUtc="2025-11-25T13:56:00Z">
          <w:r w:rsidDel="00435636">
            <w:rPr>
              <w:noProof/>
            </w:rPr>
            <w:delText>5.3.3.y.1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details</w:delText>
          </w:r>
          <w:r w:rsidDel="00435636">
            <w:rPr>
              <w:noProof/>
            </w:rPr>
            <w:tab/>
            <w:delText>13</w:delText>
          </w:r>
        </w:del>
      </w:ins>
    </w:p>
    <w:p w14:paraId="3B2F510A" w14:textId="76ACAE17" w:rsidR="00C36FFC" w:rsidDel="00435636" w:rsidRDefault="00C36FFC">
      <w:pPr>
        <w:pStyle w:val="TOC5"/>
        <w:rPr>
          <w:ins w:id="321" w:author="S3-254653" w:date="2025-11-25T08:44:00Z" w16du:dateUtc="2025-11-25T13:44:00Z"/>
          <w:del w:id="32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23" w:author="S3-254653" w:date="2025-11-25T08:44:00Z" w16du:dateUtc="2025-11-25T13:44:00Z">
        <w:del w:id="324" w:author="Rapporteur" w:date="2025-11-25T08:56:00Z" w16du:dateUtc="2025-11-25T13:56:00Z">
          <w:r w:rsidDel="00435636">
            <w:rPr>
              <w:noProof/>
            </w:rPr>
            <w:delText>5.3.3.y.2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threats</w:delText>
          </w:r>
          <w:r w:rsidDel="00435636">
            <w:rPr>
              <w:noProof/>
            </w:rPr>
            <w:tab/>
            <w:delText>13</w:delText>
          </w:r>
        </w:del>
      </w:ins>
    </w:p>
    <w:p w14:paraId="2144CCFE" w14:textId="2CA1EE2B" w:rsidR="00C36FFC" w:rsidDel="00435636" w:rsidRDefault="00C36FFC">
      <w:pPr>
        <w:pStyle w:val="TOC5"/>
        <w:rPr>
          <w:ins w:id="325" w:author="S3-254653" w:date="2025-11-25T08:44:00Z" w16du:dateUtc="2025-11-25T13:44:00Z"/>
          <w:del w:id="32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27" w:author="S3-254653" w:date="2025-11-25T08:44:00Z" w16du:dateUtc="2025-11-25T13:44:00Z">
        <w:del w:id="328" w:author="Rapporteur" w:date="2025-11-25T08:56:00Z" w16du:dateUtc="2025-11-25T13:56:00Z">
          <w:r w:rsidDel="00435636">
            <w:rPr>
              <w:noProof/>
            </w:rPr>
            <w:delText>5.3.3.y.3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Potential security requirements</w:delText>
          </w:r>
          <w:r w:rsidDel="00435636">
            <w:rPr>
              <w:noProof/>
            </w:rPr>
            <w:tab/>
            <w:delText>13</w:delText>
          </w:r>
        </w:del>
      </w:ins>
    </w:p>
    <w:p w14:paraId="6778F660" w14:textId="1DE20BEC" w:rsidR="00C36FFC" w:rsidDel="00435636" w:rsidRDefault="00C36FFC">
      <w:pPr>
        <w:pStyle w:val="TOC5"/>
        <w:rPr>
          <w:ins w:id="329" w:author="S3-254653" w:date="2025-11-25T08:44:00Z" w16du:dateUtc="2025-11-25T13:44:00Z"/>
          <w:del w:id="33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31" w:author="S3-254653" w:date="2025-11-25T08:44:00Z" w16du:dateUtc="2025-11-25T13:44:00Z">
        <w:del w:id="332" w:author="Rapporteur" w:date="2025-11-25T08:56:00Z" w16du:dateUtc="2025-11-25T13:56:00Z">
          <w:r w:rsidDel="00435636">
            <w:rPr>
              <w:noProof/>
            </w:rPr>
            <w:delText>5.3.3.y.4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Interim agreements</w:delText>
          </w:r>
          <w:r w:rsidDel="00435636">
            <w:rPr>
              <w:noProof/>
            </w:rPr>
            <w:tab/>
            <w:delText>13</w:delText>
          </w:r>
        </w:del>
      </w:ins>
    </w:p>
    <w:p w14:paraId="2690B35E" w14:textId="69555C81" w:rsidR="00C36FFC" w:rsidDel="00435636" w:rsidRDefault="00C36FFC">
      <w:pPr>
        <w:pStyle w:val="TOC2"/>
        <w:rPr>
          <w:ins w:id="333" w:author="S3-254653" w:date="2025-11-25T08:44:00Z" w16du:dateUtc="2025-11-25T13:44:00Z"/>
          <w:del w:id="33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35" w:author="S3-254653" w:date="2025-11-25T08:44:00Z" w16du:dateUtc="2025-11-25T13:44:00Z">
        <w:del w:id="336" w:author="Rapporteur" w:date="2025-11-25T08:56:00Z" w16du:dateUtc="2025-11-25T13:56:00Z">
          <w:r w:rsidRPr="00206EA3" w:rsidDel="00435636">
            <w:rPr>
              <w:rFonts w:eastAsia="SimSun"/>
              <w:noProof/>
            </w:rPr>
            <w:delText>5.4</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rPr>
            <w:delText>Security area #</w:delText>
          </w:r>
          <w:r w:rsidRPr="00206EA3" w:rsidDel="00435636">
            <w:rPr>
              <w:rFonts w:eastAsia="SimSun"/>
              <w:noProof/>
              <w:highlight w:val="yellow"/>
            </w:rPr>
            <w:delText>4</w:delText>
          </w:r>
          <w:r w:rsidRPr="00206EA3" w:rsidDel="00435636">
            <w:rPr>
              <w:rFonts w:eastAsia="SimSun"/>
              <w:noProof/>
            </w:rPr>
            <w:delText>: Security for Core Network, Interconnect and Roaming</w:delText>
          </w:r>
          <w:r w:rsidDel="00435636">
            <w:rPr>
              <w:noProof/>
            </w:rPr>
            <w:tab/>
            <w:delText>13</w:delText>
          </w:r>
        </w:del>
      </w:ins>
    </w:p>
    <w:p w14:paraId="183DE59B" w14:textId="2CB13132" w:rsidR="00C36FFC" w:rsidDel="00435636" w:rsidRDefault="00C36FFC">
      <w:pPr>
        <w:pStyle w:val="TOC3"/>
        <w:rPr>
          <w:ins w:id="337" w:author="S3-254653" w:date="2025-11-25T08:44:00Z" w16du:dateUtc="2025-11-25T13:44:00Z"/>
          <w:del w:id="33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39" w:author="S3-254653" w:date="2025-11-25T08:44:00Z" w16du:dateUtc="2025-11-25T13:44:00Z">
        <w:del w:id="340" w:author="Rapporteur" w:date="2025-11-25T08:56:00Z" w16du:dateUtc="2025-11-25T13:56:00Z">
          <w:r w:rsidRPr="00206EA3" w:rsidDel="00435636">
            <w:rPr>
              <w:rFonts w:eastAsia="SimSun"/>
              <w:noProof/>
            </w:rPr>
            <w:delText>5.</w:delText>
          </w:r>
          <w:r w:rsidRPr="00206EA3" w:rsidDel="00435636">
            <w:rPr>
              <w:rFonts w:eastAsia="SimSun"/>
              <w:noProof/>
              <w:highlight w:val="yellow"/>
            </w:rPr>
            <w:delText>4</w:delText>
          </w:r>
          <w:r w:rsidRPr="00206EA3" w:rsidDel="00435636">
            <w:rPr>
              <w:rFonts w:eastAsia="SimSun"/>
              <w:noProof/>
            </w:rPr>
            <w:delText>.1</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rPr>
            <w:delText>Introduction</w:delText>
          </w:r>
          <w:r w:rsidDel="00435636">
            <w:rPr>
              <w:noProof/>
            </w:rPr>
            <w:tab/>
            <w:delText>13</w:delText>
          </w:r>
        </w:del>
      </w:ins>
    </w:p>
    <w:p w14:paraId="199E3797" w14:textId="3D99FB86" w:rsidR="00C36FFC" w:rsidDel="00435636" w:rsidRDefault="00C36FFC">
      <w:pPr>
        <w:pStyle w:val="TOC3"/>
        <w:rPr>
          <w:ins w:id="341" w:author="S3-254653" w:date="2025-11-25T08:44:00Z" w16du:dateUtc="2025-11-25T13:44:00Z"/>
          <w:del w:id="34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43" w:author="S3-254653" w:date="2025-11-25T08:44:00Z" w16du:dateUtc="2025-11-25T13:44:00Z">
        <w:del w:id="344" w:author="Rapporteur" w:date="2025-11-25T08:56:00Z" w16du:dateUtc="2025-11-25T13:56:00Z">
          <w:r w:rsidDel="00435636">
            <w:rPr>
              <w:noProof/>
              <w:lang w:eastAsia="zh-CN"/>
            </w:rPr>
            <w:delText>5</w:delText>
          </w:r>
          <w:r w:rsidDel="00435636">
            <w:rPr>
              <w:noProof/>
            </w:rPr>
            <w:delText>.4.2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13</w:delText>
          </w:r>
        </w:del>
      </w:ins>
    </w:p>
    <w:p w14:paraId="65C74BE2" w14:textId="2102A808" w:rsidR="00C36FFC" w:rsidDel="00435636" w:rsidRDefault="00C36FFC">
      <w:pPr>
        <w:pStyle w:val="TOC3"/>
        <w:rPr>
          <w:ins w:id="345" w:author="S3-254653" w:date="2025-11-25T08:44:00Z" w16du:dateUtc="2025-11-25T13:44:00Z"/>
          <w:del w:id="34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47" w:author="S3-254653" w:date="2025-11-25T08:44:00Z" w16du:dateUtc="2025-11-25T13:44:00Z">
        <w:del w:id="348" w:author="Rapporteur" w:date="2025-11-25T08:56:00Z" w16du:dateUtc="2025-11-25T13:56:00Z">
          <w:r w:rsidDel="00435636">
            <w:rPr>
              <w:noProof/>
            </w:rPr>
            <w:delText>5.4.3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delText>13</w:delText>
          </w:r>
        </w:del>
      </w:ins>
    </w:p>
    <w:p w14:paraId="29B70780" w14:textId="4C552DF0" w:rsidR="00C36FFC" w:rsidDel="00435636" w:rsidRDefault="00C36FFC">
      <w:pPr>
        <w:pStyle w:val="TOC4"/>
        <w:rPr>
          <w:ins w:id="349" w:author="S3-254653" w:date="2025-11-25T08:44:00Z" w16du:dateUtc="2025-11-25T13:44:00Z"/>
          <w:del w:id="35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51" w:author="S3-254653" w:date="2025-11-25T08:44:00Z" w16du:dateUtc="2025-11-25T13:44:00Z">
        <w:del w:id="352" w:author="Rapporteur" w:date="2025-11-25T08:56:00Z" w16du:dateUtc="2025-11-25T13:56:00Z">
          <w:r w:rsidDel="00435636">
            <w:rPr>
              <w:noProof/>
            </w:rPr>
            <w:delText>5.4.3.y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#1.y: &lt;key issue name&gt;</w:delText>
          </w:r>
          <w:r w:rsidDel="00435636">
            <w:rPr>
              <w:noProof/>
            </w:rPr>
            <w:tab/>
            <w:delText>13</w:delText>
          </w:r>
        </w:del>
      </w:ins>
    </w:p>
    <w:p w14:paraId="6DA790A4" w14:textId="77E5DC84" w:rsidR="00C36FFC" w:rsidDel="00435636" w:rsidRDefault="00C36FFC">
      <w:pPr>
        <w:pStyle w:val="TOC5"/>
        <w:rPr>
          <w:ins w:id="353" w:author="S3-254653" w:date="2025-11-25T08:44:00Z" w16du:dateUtc="2025-11-25T13:44:00Z"/>
          <w:del w:id="35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55" w:author="S3-254653" w:date="2025-11-25T08:44:00Z" w16du:dateUtc="2025-11-25T13:44:00Z">
        <w:del w:id="356" w:author="Rapporteur" w:date="2025-11-25T08:56:00Z" w16du:dateUtc="2025-11-25T13:56:00Z">
          <w:r w:rsidDel="00435636">
            <w:rPr>
              <w:noProof/>
            </w:rPr>
            <w:delText>5.4.3.y.1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details</w:delText>
          </w:r>
          <w:r w:rsidDel="00435636">
            <w:rPr>
              <w:noProof/>
            </w:rPr>
            <w:tab/>
            <w:delText>14</w:delText>
          </w:r>
        </w:del>
      </w:ins>
    </w:p>
    <w:p w14:paraId="5064C6EF" w14:textId="384070AB" w:rsidR="00C36FFC" w:rsidDel="00435636" w:rsidRDefault="00C36FFC">
      <w:pPr>
        <w:pStyle w:val="TOC5"/>
        <w:rPr>
          <w:ins w:id="357" w:author="S3-254653" w:date="2025-11-25T08:44:00Z" w16du:dateUtc="2025-11-25T13:44:00Z"/>
          <w:del w:id="35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59" w:author="S3-254653" w:date="2025-11-25T08:44:00Z" w16du:dateUtc="2025-11-25T13:44:00Z">
        <w:del w:id="360" w:author="Rapporteur" w:date="2025-11-25T08:56:00Z" w16du:dateUtc="2025-11-25T13:56:00Z">
          <w:r w:rsidDel="00435636">
            <w:rPr>
              <w:noProof/>
            </w:rPr>
            <w:delText>5.4.3.y.2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threats</w:delText>
          </w:r>
          <w:r w:rsidDel="00435636">
            <w:rPr>
              <w:noProof/>
            </w:rPr>
            <w:tab/>
            <w:delText>14</w:delText>
          </w:r>
        </w:del>
      </w:ins>
    </w:p>
    <w:p w14:paraId="45309345" w14:textId="5D2A7FF9" w:rsidR="00C36FFC" w:rsidDel="00435636" w:rsidRDefault="00C36FFC">
      <w:pPr>
        <w:pStyle w:val="TOC5"/>
        <w:rPr>
          <w:ins w:id="361" w:author="S3-254653" w:date="2025-11-25T08:44:00Z" w16du:dateUtc="2025-11-25T13:44:00Z"/>
          <w:del w:id="36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63" w:author="S3-254653" w:date="2025-11-25T08:44:00Z" w16du:dateUtc="2025-11-25T13:44:00Z">
        <w:del w:id="364" w:author="Rapporteur" w:date="2025-11-25T08:56:00Z" w16du:dateUtc="2025-11-25T13:56:00Z">
          <w:r w:rsidDel="00435636">
            <w:rPr>
              <w:noProof/>
            </w:rPr>
            <w:delText>5.4.3.y.3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Potential security requirements</w:delText>
          </w:r>
          <w:r w:rsidDel="00435636">
            <w:rPr>
              <w:noProof/>
            </w:rPr>
            <w:tab/>
            <w:delText>14</w:delText>
          </w:r>
        </w:del>
      </w:ins>
    </w:p>
    <w:p w14:paraId="738E8CBD" w14:textId="6899242B" w:rsidR="00C36FFC" w:rsidDel="00435636" w:rsidRDefault="00C36FFC">
      <w:pPr>
        <w:pStyle w:val="TOC5"/>
        <w:rPr>
          <w:ins w:id="365" w:author="S3-254653" w:date="2025-11-25T08:44:00Z" w16du:dateUtc="2025-11-25T13:44:00Z"/>
          <w:del w:id="36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67" w:author="S3-254653" w:date="2025-11-25T08:44:00Z" w16du:dateUtc="2025-11-25T13:44:00Z">
        <w:del w:id="368" w:author="Rapporteur" w:date="2025-11-25T08:56:00Z" w16du:dateUtc="2025-11-25T13:56:00Z">
          <w:r w:rsidDel="00435636">
            <w:rPr>
              <w:noProof/>
            </w:rPr>
            <w:delText>5.4.3.y.4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Interim agreements</w:delText>
          </w:r>
          <w:r w:rsidDel="00435636">
            <w:rPr>
              <w:noProof/>
            </w:rPr>
            <w:tab/>
            <w:delText>14</w:delText>
          </w:r>
        </w:del>
      </w:ins>
    </w:p>
    <w:p w14:paraId="3EBA2439" w14:textId="75E6612E" w:rsidR="00C36FFC" w:rsidDel="00435636" w:rsidRDefault="00C36FFC">
      <w:pPr>
        <w:pStyle w:val="TOC2"/>
        <w:rPr>
          <w:ins w:id="369" w:author="S3-254653" w:date="2025-11-25T08:44:00Z" w16du:dateUtc="2025-11-25T13:44:00Z"/>
          <w:del w:id="37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71" w:author="S3-254653" w:date="2025-11-25T08:44:00Z" w16du:dateUtc="2025-11-25T13:44:00Z">
        <w:del w:id="372" w:author="Rapporteur" w:date="2025-11-25T08:56:00Z" w16du:dateUtc="2025-11-25T13:56:00Z">
          <w:r w:rsidDel="00435636">
            <w:rPr>
              <w:noProof/>
            </w:rPr>
            <w:delText>5.5</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area #</w:delText>
          </w:r>
          <w:r w:rsidRPr="00206EA3" w:rsidDel="00435636">
            <w:rPr>
              <w:noProof/>
              <w:highlight w:val="yellow"/>
            </w:rPr>
            <w:delText>5</w:delText>
          </w:r>
          <w:r w:rsidDel="00435636">
            <w:rPr>
              <w:noProof/>
            </w:rPr>
            <w:delText>: Subscription Authentication and Authorization</w:delText>
          </w:r>
          <w:r w:rsidDel="00435636">
            <w:rPr>
              <w:noProof/>
            </w:rPr>
            <w:tab/>
            <w:delText>14</w:delText>
          </w:r>
        </w:del>
      </w:ins>
    </w:p>
    <w:p w14:paraId="060C7866" w14:textId="6D029C35" w:rsidR="00C36FFC" w:rsidDel="00435636" w:rsidRDefault="00C36FFC">
      <w:pPr>
        <w:pStyle w:val="TOC3"/>
        <w:rPr>
          <w:ins w:id="373" w:author="S3-254653" w:date="2025-11-25T08:44:00Z" w16du:dateUtc="2025-11-25T13:44:00Z"/>
          <w:del w:id="37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75" w:author="S3-254653" w:date="2025-11-25T08:44:00Z" w16du:dateUtc="2025-11-25T13:44:00Z">
        <w:del w:id="376" w:author="Rapporteur" w:date="2025-11-25T08:56:00Z" w16du:dateUtc="2025-11-25T13:56:00Z">
          <w:r w:rsidDel="00435636">
            <w:rPr>
              <w:noProof/>
              <w:lang w:eastAsia="zh-CN"/>
            </w:rPr>
            <w:delText>5</w:delText>
          </w:r>
          <w:r w:rsidDel="00435636">
            <w:rPr>
              <w:noProof/>
            </w:rPr>
            <w:delText>.5.1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Introduction</w:delText>
          </w:r>
          <w:r w:rsidDel="00435636">
            <w:rPr>
              <w:noProof/>
            </w:rPr>
            <w:tab/>
            <w:delText>14</w:delText>
          </w:r>
        </w:del>
      </w:ins>
    </w:p>
    <w:p w14:paraId="2773A4CB" w14:textId="1E2405A1" w:rsidR="00C36FFC" w:rsidDel="00435636" w:rsidRDefault="00C36FFC">
      <w:pPr>
        <w:pStyle w:val="TOC3"/>
        <w:rPr>
          <w:ins w:id="377" w:author="S3-254653" w:date="2025-11-25T08:44:00Z" w16du:dateUtc="2025-11-25T13:44:00Z"/>
          <w:del w:id="37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79" w:author="S3-254653" w:date="2025-11-25T08:44:00Z" w16du:dateUtc="2025-11-25T13:44:00Z">
        <w:del w:id="380" w:author="Rapporteur" w:date="2025-11-25T08:56:00Z" w16du:dateUtc="2025-11-25T13:56:00Z">
          <w:r w:rsidDel="00435636">
            <w:rPr>
              <w:noProof/>
              <w:lang w:eastAsia="zh-CN"/>
            </w:rPr>
            <w:delText>5</w:delText>
          </w:r>
          <w:r w:rsidDel="00435636">
            <w:rPr>
              <w:noProof/>
            </w:rPr>
            <w:delText>.5.2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14</w:delText>
          </w:r>
        </w:del>
      </w:ins>
    </w:p>
    <w:p w14:paraId="1A85BB04" w14:textId="57EE88FC" w:rsidR="00C36FFC" w:rsidDel="00435636" w:rsidRDefault="00C36FFC">
      <w:pPr>
        <w:pStyle w:val="TOC3"/>
        <w:rPr>
          <w:ins w:id="381" w:author="S3-254653" w:date="2025-11-25T08:44:00Z" w16du:dateUtc="2025-11-25T13:44:00Z"/>
          <w:del w:id="38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83" w:author="S3-254653" w:date="2025-11-25T08:44:00Z" w16du:dateUtc="2025-11-25T13:44:00Z">
        <w:del w:id="384" w:author="Rapporteur" w:date="2025-11-25T08:56:00Z" w16du:dateUtc="2025-11-25T13:56:00Z">
          <w:r w:rsidDel="00435636">
            <w:rPr>
              <w:noProof/>
            </w:rPr>
            <w:delText>5.5.3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delText>14</w:delText>
          </w:r>
        </w:del>
      </w:ins>
    </w:p>
    <w:p w14:paraId="176455EF" w14:textId="73D0E9C7" w:rsidR="00C36FFC" w:rsidDel="00435636" w:rsidRDefault="00C36FFC">
      <w:pPr>
        <w:pStyle w:val="TOC4"/>
        <w:rPr>
          <w:ins w:id="385" w:author="S3-254653" w:date="2025-11-25T08:44:00Z" w16du:dateUtc="2025-11-25T13:44:00Z"/>
          <w:del w:id="38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87" w:author="S3-254653" w:date="2025-11-25T08:44:00Z" w16du:dateUtc="2025-11-25T13:44:00Z">
        <w:del w:id="388" w:author="Rapporteur" w:date="2025-11-25T08:56:00Z" w16du:dateUtc="2025-11-25T13:56:00Z">
          <w:r w:rsidDel="00435636">
            <w:rPr>
              <w:noProof/>
            </w:rPr>
            <w:delText>5.5.3.y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#3.y: &lt;key issue name&gt;</w:delText>
          </w:r>
          <w:r w:rsidDel="00435636">
            <w:rPr>
              <w:noProof/>
            </w:rPr>
            <w:tab/>
            <w:delText>14</w:delText>
          </w:r>
        </w:del>
      </w:ins>
    </w:p>
    <w:p w14:paraId="7F415E41" w14:textId="218B46BD" w:rsidR="00C36FFC" w:rsidDel="00435636" w:rsidRDefault="00C36FFC">
      <w:pPr>
        <w:pStyle w:val="TOC5"/>
        <w:rPr>
          <w:ins w:id="389" w:author="S3-254653" w:date="2025-11-25T08:44:00Z" w16du:dateUtc="2025-11-25T13:44:00Z"/>
          <w:del w:id="39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91" w:author="S3-254653" w:date="2025-11-25T08:44:00Z" w16du:dateUtc="2025-11-25T13:44:00Z">
        <w:del w:id="392" w:author="Rapporteur" w:date="2025-11-25T08:56:00Z" w16du:dateUtc="2025-11-25T13:56:00Z">
          <w:r w:rsidDel="00435636">
            <w:rPr>
              <w:noProof/>
            </w:rPr>
            <w:delText>5.5.3.y.1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details</w:delText>
          </w:r>
          <w:r w:rsidDel="00435636">
            <w:rPr>
              <w:noProof/>
            </w:rPr>
            <w:tab/>
            <w:delText>15</w:delText>
          </w:r>
        </w:del>
      </w:ins>
    </w:p>
    <w:p w14:paraId="09C9D8CE" w14:textId="35369F72" w:rsidR="00C36FFC" w:rsidDel="00435636" w:rsidRDefault="00C36FFC">
      <w:pPr>
        <w:pStyle w:val="TOC5"/>
        <w:rPr>
          <w:ins w:id="393" w:author="S3-254653" w:date="2025-11-25T08:44:00Z" w16du:dateUtc="2025-11-25T13:44:00Z"/>
          <w:del w:id="39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95" w:author="S3-254653" w:date="2025-11-25T08:44:00Z" w16du:dateUtc="2025-11-25T13:44:00Z">
        <w:del w:id="396" w:author="Rapporteur" w:date="2025-11-25T08:56:00Z" w16du:dateUtc="2025-11-25T13:56:00Z">
          <w:r w:rsidDel="00435636">
            <w:rPr>
              <w:noProof/>
            </w:rPr>
            <w:delText>5.5.3.y.2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threats</w:delText>
          </w:r>
          <w:r w:rsidDel="00435636">
            <w:rPr>
              <w:noProof/>
            </w:rPr>
            <w:tab/>
            <w:delText>15</w:delText>
          </w:r>
        </w:del>
      </w:ins>
    </w:p>
    <w:p w14:paraId="1F8F0D9C" w14:textId="0A5B72A4" w:rsidR="00C36FFC" w:rsidDel="00435636" w:rsidRDefault="00C36FFC">
      <w:pPr>
        <w:pStyle w:val="TOC5"/>
        <w:rPr>
          <w:ins w:id="397" w:author="S3-254653" w:date="2025-11-25T08:44:00Z" w16du:dateUtc="2025-11-25T13:44:00Z"/>
          <w:del w:id="39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99" w:author="S3-254653" w:date="2025-11-25T08:44:00Z" w16du:dateUtc="2025-11-25T13:44:00Z">
        <w:del w:id="400" w:author="Rapporteur" w:date="2025-11-25T08:56:00Z" w16du:dateUtc="2025-11-25T13:56:00Z">
          <w:r w:rsidDel="00435636">
            <w:rPr>
              <w:noProof/>
            </w:rPr>
            <w:delText>5.5.3.y.3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Potential security requirements</w:delText>
          </w:r>
          <w:r w:rsidDel="00435636">
            <w:rPr>
              <w:noProof/>
            </w:rPr>
            <w:tab/>
            <w:delText>15</w:delText>
          </w:r>
        </w:del>
      </w:ins>
    </w:p>
    <w:p w14:paraId="4E09EB0B" w14:textId="2F5F5920" w:rsidR="00C36FFC" w:rsidDel="00435636" w:rsidRDefault="00C36FFC">
      <w:pPr>
        <w:pStyle w:val="TOC5"/>
        <w:rPr>
          <w:ins w:id="401" w:author="S3-254653" w:date="2025-11-25T08:44:00Z" w16du:dateUtc="2025-11-25T13:44:00Z"/>
          <w:del w:id="40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03" w:author="S3-254653" w:date="2025-11-25T08:44:00Z" w16du:dateUtc="2025-11-25T13:44:00Z">
        <w:del w:id="404" w:author="Rapporteur" w:date="2025-11-25T08:56:00Z" w16du:dateUtc="2025-11-25T13:56:00Z">
          <w:r w:rsidDel="00435636">
            <w:rPr>
              <w:noProof/>
            </w:rPr>
            <w:delText>5.5.3.y.4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Interim agreements</w:delText>
          </w:r>
          <w:r w:rsidDel="00435636">
            <w:rPr>
              <w:noProof/>
            </w:rPr>
            <w:tab/>
            <w:delText>15</w:delText>
          </w:r>
        </w:del>
      </w:ins>
    </w:p>
    <w:p w14:paraId="6D8AE8E0" w14:textId="00C9AE44" w:rsidR="00C36FFC" w:rsidDel="00435636" w:rsidRDefault="00C36FFC">
      <w:pPr>
        <w:pStyle w:val="TOC2"/>
        <w:rPr>
          <w:ins w:id="405" w:author="S3-254653" w:date="2025-11-25T08:44:00Z" w16du:dateUtc="2025-11-25T13:44:00Z"/>
          <w:del w:id="40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07" w:author="S3-254653" w:date="2025-11-25T08:44:00Z" w16du:dateUtc="2025-11-25T13:44:00Z">
        <w:del w:id="408" w:author="Rapporteur" w:date="2025-11-25T08:56:00Z" w16du:dateUtc="2025-11-25T13:56:00Z">
          <w:r w:rsidRPr="00206EA3" w:rsidDel="00435636">
            <w:rPr>
              <w:rFonts w:eastAsia="SimSun"/>
              <w:noProof/>
            </w:rPr>
            <w:delText>5.6</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rPr>
            <w:delText>Security area #</w:delText>
          </w:r>
          <w:r w:rsidRPr="00206EA3" w:rsidDel="00435636">
            <w:rPr>
              <w:rFonts w:eastAsia="SimSun"/>
              <w:noProof/>
              <w:highlight w:val="yellow"/>
            </w:rPr>
            <w:delText>6</w:delText>
          </w:r>
          <w:r w:rsidRPr="00206EA3" w:rsidDel="00435636">
            <w:rPr>
              <w:rFonts w:eastAsia="SimSun"/>
              <w:noProof/>
            </w:rPr>
            <w:delText>: security and privacy aspects of network exposure</w:delText>
          </w:r>
          <w:r w:rsidDel="00435636">
            <w:rPr>
              <w:noProof/>
            </w:rPr>
            <w:tab/>
            <w:delText>15</w:delText>
          </w:r>
        </w:del>
      </w:ins>
    </w:p>
    <w:p w14:paraId="0514B817" w14:textId="23DBE6E2" w:rsidR="00C36FFC" w:rsidDel="00435636" w:rsidRDefault="00C36FFC">
      <w:pPr>
        <w:pStyle w:val="TOC3"/>
        <w:rPr>
          <w:ins w:id="409" w:author="S3-254653" w:date="2025-11-25T08:44:00Z" w16du:dateUtc="2025-11-25T13:44:00Z"/>
          <w:del w:id="41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11" w:author="S3-254653" w:date="2025-11-25T08:44:00Z" w16du:dateUtc="2025-11-25T13:44:00Z">
        <w:del w:id="412" w:author="Rapporteur" w:date="2025-11-25T08:56:00Z" w16du:dateUtc="2025-11-25T13:56:00Z">
          <w:r w:rsidRPr="00206EA3" w:rsidDel="00435636">
            <w:rPr>
              <w:rFonts w:eastAsia="SimSun"/>
              <w:noProof/>
              <w:lang w:eastAsia="zh-CN"/>
            </w:rPr>
            <w:delText>5</w:delText>
          </w:r>
          <w:r w:rsidRPr="00206EA3" w:rsidDel="00435636">
            <w:rPr>
              <w:rFonts w:eastAsia="SimSun"/>
              <w:noProof/>
            </w:rPr>
            <w:delText>.6.1</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rPr>
            <w:delText>Introduction</w:delText>
          </w:r>
          <w:r w:rsidDel="00435636">
            <w:rPr>
              <w:noProof/>
            </w:rPr>
            <w:tab/>
            <w:delText>15</w:delText>
          </w:r>
        </w:del>
      </w:ins>
    </w:p>
    <w:p w14:paraId="06E6EE40" w14:textId="347D511D" w:rsidR="00C36FFC" w:rsidDel="00435636" w:rsidRDefault="00C36FFC">
      <w:pPr>
        <w:pStyle w:val="TOC3"/>
        <w:rPr>
          <w:ins w:id="413" w:author="S3-254653" w:date="2025-11-25T08:44:00Z" w16du:dateUtc="2025-11-25T13:44:00Z"/>
          <w:del w:id="41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15" w:author="S3-254653" w:date="2025-11-25T08:44:00Z" w16du:dateUtc="2025-11-25T13:44:00Z">
        <w:del w:id="416" w:author="Rapporteur" w:date="2025-11-25T08:56:00Z" w16du:dateUtc="2025-11-25T13:56:00Z">
          <w:r w:rsidDel="00435636">
            <w:rPr>
              <w:noProof/>
              <w:lang w:eastAsia="zh-CN"/>
            </w:rPr>
            <w:delText>5</w:delText>
          </w:r>
          <w:r w:rsidDel="00435636">
            <w:rPr>
              <w:noProof/>
            </w:rPr>
            <w:delText>.6.2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15</w:delText>
          </w:r>
        </w:del>
      </w:ins>
    </w:p>
    <w:p w14:paraId="644EC0F3" w14:textId="11D16462" w:rsidR="00C36FFC" w:rsidDel="00435636" w:rsidRDefault="00C36FFC">
      <w:pPr>
        <w:pStyle w:val="TOC3"/>
        <w:rPr>
          <w:ins w:id="417" w:author="S3-254653" w:date="2025-11-25T08:44:00Z" w16du:dateUtc="2025-11-25T13:44:00Z"/>
          <w:del w:id="41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19" w:author="S3-254653" w:date="2025-11-25T08:44:00Z" w16du:dateUtc="2025-11-25T13:44:00Z">
        <w:del w:id="420" w:author="Rapporteur" w:date="2025-11-25T08:56:00Z" w16du:dateUtc="2025-11-25T13:56:00Z">
          <w:r w:rsidDel="00435636">
            <w:rPr>
              <w:noProof/>
            </w:rPr>
            <w:delText>5.6.3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delText>15</w:delText>
          </w:r>
        </w:del>
      </w:ins>
    </w:p>
    <w:p w14:paraId="3C4D10DB" w14:textId="0FFF5417" w:rsidR="00C36FFC" w:rsidDel="00435636" w:rsidRDefault="00C36FFC">
      <w:pPr>
        <w:pStyle w:val="TOC4"/>
        <w:rPr>
          <w:ins w:id="421" w:author="S3-254653" w:date="2025-11-25T08:44:00Z" w16du:dateUtc="2025-11-25T13:44:00Z"/>
          <w:del w:id="42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23" w:author="S3-254653" w:date="2025-11-25T08:44:00Z" w16du:dateUtc="2025-11-25T13:44:00Z">
        <w:del w:id="424" w:author="Rapporteur" w:date="2025-11-25T08:56:00Z" w16du:dateUtc="2025-11-25T13:56:00Z">
          <w:r w:rsidDel="00435636">
            <w:rPr>
              <w:noProof/>
            </w:rPr>
            <w:delText>5.6.3.y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#1.y: &lt;key issue name&gt;</w:delText>
          </w:r>
          <w:r w:rsidDel="00435636">
            <w:rPr>
              <w:noProof/>
            </w:rPr>
            <w:tab/>
            <w:delText>15</w:delText>
          </w:r>
        </w:del>
      </w:ins>
    </w:p>
    <w:p w14:paraId="738C6E95" w14:textId="30A0A4CC" w:rsidR="00C36FFC" w:rsidDel="00435636" w:rsidRDefault="00C36FFC">
      <w:pPr>
        <w:pStyle w:val="TOC5"/>
        <w:rPr>
          <w:ins w:id="425" w:author="S3-254653" w:date="2025-11-25T08:44:00Z" w16du:dateUtc="2025-11-25T13:44:00Z"/>
          <w:del w:id="42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27" w:author="S3-254653" w:date="2025-11-25T08:44:00Z" w16du:dateUtc="2025-11-25T13:44:00Z">
        <w:del w:id="428" w:author="Rapporteur" w:date="2025-11-25T08:56:00Z" w16du:dateUtc="2025-11-25T13:56:00Z">
          <w:r w:rsidDel="00435636">
            <w:rPr>
              <w:noProof/>
            </w:rPr>
            <w:delText>5.6.3.y.1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details</w:delText>
          </w:r>
          <w:r w:rsidDel="00435636">
            <w:rPr>
              <w:noProof/>
            </w:rPr>
            <w:tab/>
            <w:delText>15</w:delText>
          </w:r>
        </w:del>
      </w:ins>
    </w:p>
    <w:p w14:paraId="6D7B3FD7" w14:textId="376DEFEE" w:rsidR="00C36FFC" w:rsidDel="00435636" w:rsidRDefault="00C36FFC">
      <w:pPr>
        <w:pStyle w:val="TOC5"/>
        <w:rPr>
          <w:ins w:id="429" w:author="S3-254653" w:date="2025-11-25T08:44:00Z" w16du:dateUtc="2025-11-25T13:44:00Z"/>
          <w:del w:id="43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31" w:author="S3-254653" w:date="2025-11-25T08:44:00Z" w16du:dateUtc="2025-11-25T13:44:00Z">
        <w:del w:id="432" w:author="Rapporteur" w:date="2025-11-25T08:56:00Z" w16du:dateUtc="2025-11-25T13:56:00Z">
          <w:r w:rsidDel="00435636">
            <w:rPr>
              <w:noProof/>
            </w:rPr>
            <w:delText>5.6.3.y.2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threats</w:delText>
          </w:r>
          <w:r w:rsidDel="00435636">
            <w:rPr>
              <w:noProof/>
            </w:rPr>
            <w:tab/>
            <w:delText>15</w:delText>
          </w:r>
        </w:del>
      </w:ins>
    </w:p>
    <w:p w14:paraId="2C4D02BC" w14:textId="642DA1F1" w:rsidR="00C36FFC" w:rsidDel="00435636" w:rsidRDefault="00C36FFC">
      <w:pPr>
        <w:pStyle w:val="TOC5"/>
        <w:rPr>
          <w:ins w:id="433" w:author="S3-254653" w:date="2025-11-25T08:44:00Z" w16du:dateUtc="2025-11-25T13:44:00Z"/>
          <w:del w:id="43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35" w:author="S3-254653" w:date="2025-11-25T08:44:00Z" w16du:dateUtc="2025-11-25T13:44:00Z">
        <w:del w:id="436" w:author="Rapporteur" w:date="2025-11-25T08:56:00Z" w16du:dateUtc="2025-11-25T13:56:00Z">
          <w:r w:rsidDel="00435636">
            <w:rPr>
              <w:noProof/>
            </w:rPr>
            <w:delText>5.6.3.y.3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Potential security requirements</w:delText>
          </w:r>
          <w:r w:rsidDel="00435636">
            <w:rPr>
              <w:noProof/>
            </w:rPr>
            <w:tab/>
            <w:delText>15</w:delText>
          </w:r>
        </w:del>
      </w:ins>
    </w:p>
    <w:p w14:paraId="216EA1DE" w14:textId="5BF90416" w:rsidR="00C36FFC" w:rsidDel="00435636" w:rsidRDefault="00C36FFC">
      <w:pPr>
        <w:pStyle w:val="TOC5"/>
        <w:rPr>
          <w:ins w:id="437" w:author="S3-254653" w:date="2025-11-25T08:44:00Z" w16du:dateUtc="2025-11-25T13:44:00Z"/>
          <w:del w:id="43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39" w:author="S3-254653" w:date="2025-11-25T08:44:00Z" w16du:dateUtc="2025-11-25T13:44:00Z">
        <w:del w:id="440" w:author="Rapporteur" w:date="2025-11-25T08:56:00Z" w16du:dateUtc="2025-11-25T13:56:00Z">
          <w:r w:rsidDel="00435636">
            <w:rPr>
              <w:noProof/>
            </w:rPr>
            <w:delText>5.6.3.y.4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Interim agreements</w:delText>
          </w:r>
          <w:r w:rsidDel="00435636">
            <w:rPr>
              <w:noProof/>
            </w:rPr>
            <w:tab/>
            <w:delText>15</w:delText>
          </w:r>
        </w:del>
      </w:ins>
    </w:p>
    <w:p w14:paraId="2C4484A3" w14:textId="4F8E56EC" w:rsidR="00C36FFC" w:rsidDel="00435636" w:rsidRDefault="00C36FFC">
      <w:pPr>
        <w:pStyle w:val="TOC2"/>
        <w:rPr>
          <w:ins w:id="441" w:author="S3-254653" w:date="2025-11-25T08:44:00Z" w16du:dateUtc="2025-11-25T13:44:00Z"/>
          <w:del w:id="44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43" w:author="S3-254653" w:date="2025-11-25T08:44:00Z" w16du:dateUtc="2025-11-25T13:44:00Z">
        <w:del w:id="444" w:author="Rapporteur" w:date="2025-11-25T08:56:00Z" w16du:dateUtc="2025-11-25T13:56:00Z">
          <w:r w:rsidDel="00435636">
            <w:rPr>
              <w:noProof/>
            </w:rPr>
            <w:delText>5.x</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area #x: &lt;security area name&gt;</w:delText>
          </w:r>
          <w:r w:rsidDel="00435636">
            <w:rPr>
              <w:noProof/>
            </w:rPr>
            <w:tab/>
            <w:delText>16</w:delText>
          </w:r>
        </w:del>
      </w:ins>
    </w:p>
    <w:p w14:paraId="5BA12386" w14:textId="064A9951" w:rsidR="00C36FFC" w:rsidDel="00435636" w:rsidRDefault="00C36FFC">
      <w:pPr>
        <w:pStyle w:val="TOC3"/>
        <w:rPr>
          <w:ins w:id="445" w:author="S3-254653" w:date="2025-11-25T08:44:00Z" w16du:dateUtc="2025-11-25T13:44:00Z"/>
          <w:del w:id="44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47" w:author="S3-254653" w:date="2025-11-25T08:44:00Z" w16du:dateUtc="2025-11-25T13:44:00Z">
        <w:del w:id="448" w:author="Rapporteur" w:date="2025-11-25T08:56:00Z" w16du:dateUtc="2025-11-25T13:56:00Z">
          <w:r w:rsidDel="00435636">
            <w:rPr>
              <w:noProof/>
              <w:lang w:eastAsia="zh-CN"/>
            </w:rPr>
            <w:delText>5</w:delText>
          </w:r>
          <w:r w:rsidDel="00435636">
            <w:rPr>
              <w:noProof/>
            </w:rPr>
            <w:delText>.x.1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Introduction</w:delText>
          </w:r>
          <w:r w:rsidDel="00435636">
            <w:rPr>
              <w:noProof/>
            </w:rPr>
            <w:tab/>
            <w:delText>16</w:delText>
          </w:r>
        </w:del>
      </w:ins>
    </w:p>
    <w:p w14:paraId="4FDCC25E" w14:textId="02B14242" w:rsidR="00C36FFC" w:rsidDel="00435636" w:rsidRDefault="00C36FFC">
      <w:pPr>
        <w:pStyle w:val="TOC3"/>
        <w:rPr>
          <w:ins w:id="449" w:author="S3-254653" w:date="2025-11-25T08:44:00Z" w16du:dateUtc="2025-11-25T13:44:00Z"/>
          <w:del w:id="45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51" w:author="S3-254653" w:date="2025-11-25T08:44:00Z" w16du:dateUtc="2025-11-25T13:44:00Z">
        <w:del w:id="452" w:author="Rapporteur" w:date="2025-11-25T08:56:00Z" w16du:dateUtc="2025-11-25T13:56:00Z">
          <w:r w:rsidDel="00435636">
            <w:rPr>
              <w:noProof/>
              <w:lang w:eastAsia="zh-CN"/>
            </w:rPr>
            <w:delText>5</w:delText>
          </w:r>
          <w:r w:rsidDel="00435636">
            <w:rPr>
              <w:noProof/>
            </w:rPr>
            <w:delText>.x.2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16</w:delText>
          </w:r>
        </w:del>
      </w:ins>
    </w:p>
    <w:p w14:paraId="63195F32" w14:textId="4935DA39" w:rsidR="00C36FFC" w:rsidDel="00435636" w:rsidRDefault="00C36FFC">
      <w:pPr>
        <w:pStyle w:val="TOC3"/>
        <w:rPr>
          <w:ins w:id="453" w:author="S3-254653" w:date="2025-11-25T08:44:00Z" w16du:dateUtc="2025-11-25T13:44:00Z"/>
          <w:del w:id="45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55" w:author="S3-254653" w:date="2025-11-25T08:44:00Z" w16du:dateUtc="2025-11-25T13:44:00Z">
        <w:del w:id="456" w:author="Rapporteur" w:date="2025-11-25T08:56:00Z" w16du:dateUtc="2025-11-25T13:56:00Z">
          <w:r w:rsidDel="00435636">
            <w:rPr>
              <w:noProof/>
            </w:rPr>
            <w:delText>5.x.3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delText>16</w:delText>
          </w:r>
        </w:del>
      </w:ins>
    </w:p>
    <w:p w14:paraId="5F65F334" w14:textId="237F9F37" w:rsidR="00C36FFC" w:rsidDel="00435636" w:rsidRDefault="00C36FFC">
      <w:pPr>
        <w:pStyle w:val="TOC4"/>
        <w:rPr>
          <w:ins w:id="457" w:author="S3-254653" w:date="2025-11-25T08:44:00Z" w16du:dateUtc="2025-11-25T13:44:00Z"/>
          <w:del w:id="45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59" w:author="S3-254653" w:date="2025-11-25T08:44:00Z" w16du:dateUtc="2025-11-25T13:44:00Z">
        <w:del w:id="460" w:author="Rapporteur" w:date="2025-11-25T08:56:00Z" w16du:dateUtc="2025-11-25T13:56:00Z">
          <w:r w:rsidDel="00435636">
            <w:rPr>
              <w:noProof/>
            </w:rPr>
            <w:delText>5.x.3.y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#x.y: &lt;key issue name&gt;</w:delText>
          </w:r>
          <w:r w:rsidDel="00435636">
            <w:rPr>
              <w:noProof/>
            </w:rPr>
            <w:tab/>
            <w:delText>16</w:delText>
          </w:r>
        </w:del>
      </w:ins>
    </w:p>
    <w:p w14:paraId="652FFD43" w14:textId="61E137A2" w:rsidR="00C36FFC" w:rsidDel="00435636" w:rsidRDefault="00C36FFC">
      <w:pPr>
        <w:pStyle w:val="TOC5"/>
        <w:rPr>
          <w:ins w:id="461" w:author="S3-254653" w:date="2025-11-25T08:44:00Z" w16du:dateUtc="2025-11-25T13:44:00Z"/>
          <w:del w:id="46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63" w:author="S3-254653" w:date="2025-11-25T08:44:00Z" w16du:dateUtc="2025-11-25T13:44:00Z">
        <w:del w:id="464" w:author="Rapporteur" w:date="2025-11-25T08:56:00Z" w16du:dateUtc="2025-11-25T13:56:00Z">
          <w:r w:rsidDel="00435636">
            <w:rPr>
              <w:noProof/>
            </w:rPr>
            <w:delText>5.x.3.y.1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details</w:delText>
          </w:r>
          <w:r w:rsidDel="00435636">
            <w:rPr>
              <w:noProof/>
            </w:rPr>
            <w:tab/>
            <w:delText>16</w:delText>
          </w:r>
        </w:del>
      </w:ins>
    </w:p>
    <w:p w14:paraId="7D13D857" w14:textId="6853CE88" w:rsidR="00C36FFC" w:rsidDel="00435636" w:rsidRDefault="00C36FFC">
      <w:pPr>
        <w:pStyle w:val="TOC5"/>
        <w:rPr>
          <w:ins w:id="465" w:author="S3-254653" w:date="2025-11-25T08:44:00Z" w16du:dateUtc="2025-11-25T13:44:00Z"/>
          <w:del w:id="46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67" w:author="S3-254653" w:date="2025-11-25T08:44:00Z" w16du:dateUtc="2025-11-25T13:44:00Z">
        <w:del w:id="468" w:author="Rapporteur" w:date="2025-11-25T08:56:00Z" w16du:dateUtc="2025-11-25T13:56:00Z">
          <w:r w:rsidDel="00435636">
            <w:rPr>
              <w:noProof/>
            </w:rPr>
            <w:delText>5.x.3.y.2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threats</w:delText>
          </w:r>
          <w:r w:rsidDel="00435636">
            <w:rPr>
              <w:noProof/>
            </w:rPr>
            <w:tab/>
            <w:delText>16</w:delText>
          </w:r>
        </w:del>
      </w:ins>
    </w:p>
    <w:p w14:paraId="7D5F7C1C" w14:textId="35F4C970" w:rsidR="00C36FFC" w:rsidDel="00435636" w:rsidRDefault="00C36FFC">
      <w:pPr>
        <w:pStyle w:val="TOC5"/>
        <w:rPr>
          <w:ins w:id="469" w:author="S3-254653" w:date="2025-11-25T08:44:00Z" w16du:dateUtc="2025-11-25T13:44:00Z"/>
          <w:del w:id="47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71" w:author="S3-254653" w:date="2025-11-25T08:44:00Z" w16du:dateUtc="2025-11-25T13:44:00Z">
        <w:del w:id="472" w:author="Rapporteur" w:date="2025-11-25T08:56:00Z" w16du:dateUtc="2025-11-25T13:56:00Z">
          <w:r w:rsidDel="00435636">
            <w:rPr>
              <w:noProof/>
            </w:rPr>
            <w:delText>5.x.3.y.3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Potential security requirements</w:delText>
          </w:r>
          <w:r w:rsidDel="00435636">
            <w:rPr>
              <w:noProof/>
            </w:rPr>
            <w:tab/>
            <w:delText>16</w:delText>
          </w:r>
        </w:del>
      </w:ins>
    </w:p>
    <w:p w14:paraId="53293DC6" w14:textId="45944271" w:rsidR="00C36FFC" w:rsidDel="00435636" w:rsidRDefault="00C36FFC">
      <w:pPr>
        <w:pStyle w:val="TOC5"/>
        <w:rPr>
          <w:ins w:id="473" w:author="S3-254653" w:date="2025-11-25T08:44:00Z" w16du:dateUtc="2025-11-25T13:44:00Z"/>
          <w:del w:id="47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75" w:author="S3-254653" w:date="2025-11-25T08:44:00Z" w16du:dateUtc="2025-11-25T13:44:00Z">
        <w:del w:id="476" w:author="Rapporteur" w:date="2025-11-25T08:56:00Z" w16du:dateUtc="2025-11-25T13:56:00Z">
          <w:r w:rsidDel="00435636">
            <w:rPr>
              <w:noProof/>
            </w:rPr>
            <w:delText>5.x.3.y.4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Interim agreements</w:delText>
          </w:r>
          <w:r w:rsidDel="00435636">
            <w:rPr>
              <w:noProof/>
            </w:rPr>
            <w:tab/>
            <w:delText>16</w:delText>
          </w:r>
        </w:del>
      </w:ins>
    </w:p>
    <w:p w14:paraId="7033BBA7" w14:textId="1845F3C6" w:rsidR="00C36FFC" w:rsidDel="00435636" w:rsidRDefault="00C36FFC">
      <w:pPr>
        <w:pStyle w:val="TOC1"/>
        <w:rPr>
          <w:ins w:id="477" w:author="S3-254653" w:date="2025-11-25T08:44:00Z" w16du:dateUtc="2025-11-25T13:44:00Z"/>
          <w:del w:id="47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79" w:author="S3-254653" w:date="2025-11-25T08:44:00Z" w16du:dateUtc="2025-11-25T13:44:00Z">
        <w:del w:id="480" w:author="Rapporteur" w:date="2025-11-25T08:56:00Z" w16du:dateUtc="2025-11-25T13:56:00Z">
          <w:r w:rsidDel="00435636">
            <w:rPr>
              <w:noProof/>
            </w:rPr>
            <w:delText>6</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Solutions</w:delText>
          </w:r>
          <w:r w:rsidDel="00435636">
            <w:rPr>
              <w:noProof/>
            </w:rPr>
            <w:tab/>
            <w:delText>16</w:delText>
          </w:r>
        </w:del>
      </w:ins>
    </w:p>
    <w:p w14:paraId="0BB2F6FF" w14:textId="2E279FB9" w:rsidR="00C36FFC" w:rsidDel="00435636" w:rsidRDefault="00C36FFC">
      <w:pPr>
        <w:pStyle w:val="TOC2"/>
        <w:rPr>
          <w:ins w:id="481" w:author="S3-254653" w:date="2025-11-25T08:44:00Z" w16du:dateUtc="2025-11-25T13:44:00Z"/>
          <w:del w:id="48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83" w:author="S3-254653" w:date="2025-11-25T08:44:00Z" w16du:dateUtc="2025-11-25T13:44:00Z">
        <w:del w:id="484" w:author="Rapporteur" w:date="2025-11-25T08:56:00Z" w16du:dateUtc="2025-11-25T13:56:00Z">
          <w:r w:rsidDel="00435636">
            <w:rPr>
              <w:noProof/>
            </w:rPr>
            <w:delText>6.x</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Solutions to Security Area #x &lt;security area name&gt;</w:delText>
          </w:r>
          <w:r w:rsidDel="00435636">
            <w:rPr>
              <w:noProof/>
            </w:rPr>
            <w:tab/>
            <w:delText>16</w:delText>
          </w:r>
        </w:del>
      </w:ins>
    </w:p>
    <w:p w14:paraId="6BBA5BE4" w14:textId="7F2F8028" w:rsidR="00C36FFC" w:rsidDel="00435636" w:rsidRDefault="00C36FFC">
      <w:pPr>
        <w:pStyle w:val="TOC3"/>
        <w:rPr>
          <w:ins w:id="485" w:author="S3-254653" w:date="2025-11-25T08:44:00Z" w16du:dateUtc="2025-11-25T13:44:00Z"/>
          <w:del w:id="48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87" w:author="S3-254653" w:date="2025-11-25T08:44:00Z" w16du:dateUtc="2025-11-25T13:44:00Z">
        <w:del w:id="488" w:author="Rapporteur" w:date="2025-11-25T08:56:00Z" w16du:dateUtc="2025-11-25T13:56:00Z">
          <w:r w:rsidDel="00435636">
            <w:rPr>
              <w:noProof/>
              <w:lang w:eastAsia="zh-CN"/>
            </w:rPr>
            <w:delText>6.x.y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lang w:eastAsia="zh-CN"/>
            </w:rPr>
            <w:delText>Solutions to Key Issue #x.y &lt;key issue name&gt;</w:delText>
          </w:r>
          <w:r w:rsidDel="00435636">
            <w:rPr>
              <w:noProof/>
            </w:rPr>
            <w:tab/>
            <w:delText>16</w:delText>
          </w:r>
        </w:del>
      </w:ins>
    </w:p>
    <w:p w14:paraId="67643010" w14:textId="39BCAF41" w:rsidR="00C36FFC" w:rsidDel="00435636" w:rsidRDefault="00C36FFC">
      <w:pPr>
        <w:pStyle w:val="TOC4"/>
        <w:rPr>
          <w:ins w:id="489" w:author="S3-254653" w:date="2025-11-25T08:44:00Z" w16du:dateUtc="2025-11-25T13:44:00Z"/>
          <w:del w:id="49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91" w:author="S3-254653" w:date="2025-11-25T08:44:00Z" w16du:dateUtc="2025-11-25T13:44:00Z">
        <w:del w:id="492" w:author="Rapporteur" w:date="2025-11-25T08:56:00Z" w16du:dateUtc="2025-11-25T13:56:00Z">
          <w:r w:rsidDel="00435636">
            <w:rPr>
              <w:noProof/>
            </w:rPr>
            <w:delText>6.x.y.z</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Solution #x.y.z: &lt;solution name&gt;</w:delText>
          </w:r>
          <w:r w:rsidDel="00435636">
            <w:rPr>
              <w:noProof/>
            </w:rPr>
            <w:tab/>
            <w:delText>16</w:delText>
          </w:r>
        </w:del>
      </w:ins>
    </w:p>
    <w:p w14:paraId="0994C7EF" w14:textId="426E1D7D" w:rsidR="00C36FFC" w:rsidDel="00435636" w:rsidRDefault="00C36FFC">
      <w:pPr>
        <w:pStyle w:val="TOC5"/>
        <w:rPr>
          <w:ins w:id="493" w:author="S3-254653" w:date="2025-11-25T08:44:00Z" w16du:dateUtc="2025-11-25T13:44:00Z"/>
          <w:del w:id="49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95" w:author="S3-254653" w:date="2025-11-25T08:44:00Z" w16du:dateUtc="2025-11-25T13:44:00Z">
        <w:del w:id="496" w:author="Rapporteur" w:date="2025-11-25T08:56:00Z" w16du:dateUtc="2025-11-25T13:56:00Z">
          <w:r w:rsidDel="00435636">
            <w:rPr>
              <w:noProof/>
            </w:rPr>
            <w:delText>6.x.y.z.1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Introduction</w:delText>
          </w:r>
          <w:r w:rsidDel="00435636">
            <w:rPr>
              <w:noProof/>
            </w:rPr>
            <w:tab/>
            <w:delText>17</w:delText>
          </w:r>
        </w:del>
      </w:ins>
    </w:p>
    <w:p w14:paraId="2BC6C171" w14:textId="13E69755" w:rsidR="00C36FFC" w:rsidDel="00435636" w:rsidRDefault="00C36FFC">
      <w:pPr>
        <w:pStyle w:val="TOC5"/>
        <w:rPr>
          <w:ins w:id="497" w:author="S3-254653" w:date="2025-11-25T08:44:00Z" w16du:dateUtc="2025-11-25T13:44:00Z"/>
          <w:del w:id="49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99" w:author="S3-254653" w:date="2025-11-25T08:44:00Z" w16du:dateUtc="2025-11-25T13:44:00Z">
        <w:del w:id="500" w:author="Rapporteur" w:date="2025-11-25T08:56:00Z" w16du:dateUtc="2025-11-25T13:56:00Z">
          <w:r w:rsidDel="00435636">
            <w:rPr>
              <w:noProof/>
            </w:rPr>
            <w:delText>6.x.y.z.2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Solution details</w:delText>
          </w:r>
          <w:r w:rsidDel="00435636">
            <w:rPr>
              <w:noProof/>
            </w:rPr>
            <w:tab/>
            <w:delText>17</w:delText>
          </w:r>
        </w:del>
      </w:ins>
    </w:p>
    <w:p w14:paraId="02F7C693" w14:textId="5B1B92DB" w:rsidR="00C36FFC" w:rsidDel="00435636" w:rsidRDefault="00C36FFC">
      <w:pPr>
        <w:pStyle w:val="TOC5"/>
        <w:rPr>
          <w:ins w:id="501" w:author="S3-254653" w:date="2025-11-25T08:44:00Z" w16du:dateUtc="2025-11-25T13:44:00Z"/>
          <w:del w:id="50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03" w:author="S3-254653" w:date="2025-11-25T08:44:00Z" w16du:dateUtc="2025-11-25T13:44:00Z">
        <w:del w:id="504" w:author="Rapporteur" w:date="2025-11-25T08:56:00Z" w16du:dateUtc="2025-11-25T13:56:00Z">
          <w:r w:rsidDel="00435636">
            <w:rPr>
              <w:noProof/>
            </w:rPr>
            <w:delText>6.x.y.z.3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Evaluation</w:delText>
          </w:r>
          <w:r w:rsidDel="00435636">
            <w:rPr>
              <w:noProof/>
            </w:rPr>
            <w:tab/>
            <w:delText>17</w:delText>
          </w:r>
        </w:del>
      </w:ins>
    </w:p>
    <w:p w14:paraId="7689A38E" w14:textId="19AF1A78" w:rsidR="00C36FFC" w:rsidDel="00435636" w:rsidRDefault="00C36FFC">
      <w:pPr>
        <w:pStyle w:val="TOC1"/>
        <w:rPr>
          <w:ins w:id="505" w:author="S3-254653" w:date="2025-11-25T08:44:00Z" w16du:dateUtc="2025-11-25T13:44:00Z"/>
          <w:del w:id="50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07" w:author="S3-254653" w:date="2025-11-25T08:44:00Z" w16du:dateUtc="2025-11-25T13:44:00Z">
        <w:del w:id="508" w:author="Rapporteur" w:date="2025-11-25T08:56:00Z" w16du:dateUtc="2025-11-25T13:56:00Z">
          <w:r w:rsidDel="00435636">
            <w:rPr>
              <w:noProof/>
            </w:rPr>
            <w:delText>7</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Conclusions</w:delText>
          </w:r>
          <w:r w:rsidDel="00435636">
            <w:rPr>
              <w:noProof/>
            </w:rPr>
            <w:tab/>
            <w:delText>17</w:delText>
          </w:r>
        </w:del>
      </w:ins>
    </w:p>
    <w:p w14:paraId="19547A99" w14:textId="269B1D3A" w:rsidR="00C36FFC" w:rsidDel="00435636" w:rsidRDefault="00C36FFC">
      <w:pPr>
        <w:pStyle w:val="TOC1"/>
        <w:rPr>
          <w:ins w:id="509" w:author="S3-254653" w:date="2025-11-25T08:44:00Z" w16du:dateUtc="2025-11-25T13:44:00Z"/>
          <w:del w:id="51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11" w:author="S3-254653" w:date="2025-11-25T08:44:00Z" w16du:dateUtc="2025-11-25T13:44:00Z">
        <w:del w:id="512" w:author="Rapporteur" w:date="2025-11-25T08:56:00Z" w16du:dateUtc="2025-11-25T13:56:00Z">
          <w:r w:rsidDel="00435636">
            <w:rPr>
              <w:noProof/>
            </w:rPr>
            <w:delText>Annex A: Attacker Model</w:delText>
          </w:r>
          <w:r w:rsidDel="00435636">
            <w:rPr>
              <w:noProof/>
            </w:rPr>
            <w:tab/>
            <w:delText>18</w:delText>
          </w:r>
        </w:del>
      </w:ins>
    </w:p>
    <w:p w14:paraId="58EFFB4C" w14:textId="6D91FE85" w:rsidR="00C36FFC" w:rsidDel="00435636" w:rsidRDefault="00C36FFC">
      <w:pPr>
        <w:pStyle w:val="TOC2"/>
        <w:rPr>
          <w:ins w:id="513" w:author="S3-254653" w:date="2025-11-25T08:44:00Z" w16du:dateUtc="2025-11-25T13:44:00Z"/>
          <w:del w:id="51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15" w:author="S3-254653" w:date="2025-11-25T08:44:00Z" w16du:dateUtc="2025-11-25T13:44:00Z">
        <w:del w:id="516" w:author="Rapporteur" w:date="2025-11-25T08:56:00Z" w16du:dateUtc="2025-11-25T13:56:00Z">
          <w:r w:rsidRPr="00206EA3" w:rsidDel="00435636">
            <w:rPr>
              <w:noProof/>
              <w:lang w:val="en-US"/>
            </w:rPr>
            <w:delText>A.1</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noProof/>
              <w:lang w:val="en-US"/>
            </w:rPr>
            <w:delText>General</w:delText>
          </w:r>
          <w:r w:rsidDel="00435636">
            <w:rPr>
              <w:noProof/>
            </w:rPr>
            <w:tab/>
            <w:delText>18</w:delText>
          </w:r>
        </w:del>
      </w:ins>
    </w:p>
    <w:p w14:paraId="098889E6" w14:textId="1A9027E9" w:rsidR="00C36FFC" w:rsidDel="00435636" w:rsidRDefault="00C36FFC">
      <w:pPr>
        <w:pStyle w:val="TOC3"/>
        <w:rPr>
          <w:ins w:id="517" w:author="S3-254653" w:date="2025-11-25T08:44:00Z" w16du:dateUtc="2025-11-25T13:44:00Z"/>
          <w:del w:id="51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19" w:author="S3-254653" w:date="2025-11-25T08:44:00Z" w16du:dateUtc="2025-11-25T13:44:00Z">
        <w:del w:id="520" w:author="Rapporteur" w:date="2025-11-25T08:56:00Z" w16du:dateUtc="2025-11-25T13:56:00Z">
          <w:r w:rsidRPr="00206EA3" w:rsidDel="00435636">
            <w:rPr>
              <w:noProof/>
              <w:lang w:val="en-US"/>
            </w:rPr>
            <w:delText>A.2</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noProof/>
              <w:lang w:val="en-US"/>
            </w:rPr>
            <w:delText>Architecture overview</w:delText>
          </w:r>
          <w:r w:rsidDel="00435636">
            <w:rPr>
              <w:noProof/>
            </w:rPr>
            <w:tab/>
            <w:delText>18</w:delText>
          </w:r>
        </w:del>
      </w:ins>
    </w:p>
    <w:p w14:paraId="561EF6A0" w14:textId="12202536" w:rsidR="00C36FFC" w:rsidDel="00435636" w:rsidRDefault="00C36FFC">
      <w:pPr>
        <w:pStyle w:val="TOC3"/>
        <w:rPr>
          <w:ins w:id="521" w:author="S3-254653" w:date="2025-11-25T08:44:00Z" w16du:dateUtc="2025-11-25T13:44:00Z"/>
          <w:del w:id="52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23" w:author="S3-254653" w:date="2025-11-25T08:44:00Z" w16du:dateUtc="2025-11-25T13:44:00Z">
        <w:del w:id="524" w:author="Rapporteur" w:date="2025-11-25T08:56:00Z" w16du:dateUtc="2025-11-25T13:56:00Z">
          <w:r w:rsidRPr="00206EA3" w:rsidDel="00435636">
            <w:rPr>
              <w:noProof/>
              <w:lang w:val="en-US"/>
            </w:rPr>
            <w:delText>A.3</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noProof/>
              <w:lang w:val="en-US"/>
            </w:rPr>
            <w:delText>Attacker Description</w:delText>
          </w:r>
          <w:r w:rsidDel="00435636">
            <w:rPr>
              <w:noProof/>
            </w:rPr>
            <w:tab/>
            <w:delText>18</w:delText>
          </w:r>
        </w:del>
      </w:ins>
    </w:p>
    <w:p w14:paraId="7CE82932" w14:textId="2B9FE67E" w:rsidR="00C36FFC" w:rsidDel="00435636" w:rsidRDefault="00C36FFC">
      <w:pPr>
        <w:pStyle w:val="TOC1"/>
        <w:rPr>
          <w:ins w:id="525" w:author="S3-254653" w:date="2025-11-25T08:44:00Z" w16du:dateUtc="2025-11-25T13:44:00Z"/>
          <w:del w:id="52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27" w:author="S3-254653" w:date="2025-11-25T08:44:00Z" w16du:dateUtc="2025-11-25T13:44:00Z">
        <w:del w:id="528" w:author="Rapporteur" w:date="2025-11-25T08:56:00Z" w16du:dateUtc="2025-11-25T13:56:00Z">
          <w:r w:rsidDel="00435636">
            <w:rPr>
              <w:noProof/>
            </w:rPr>
            <w:delText>Annex B: (void)</w:delText>
          </w:r>
          <w:r w:rsidDel="00435636">
            <w:rPr>
              <w:noProof/>
            </w:rPr>
            <w:tab/>
            <w:delText>19</w:delText>
          </w:r>
        </w:del>
      </w:ins>
    </w:p>
    <w:p w14:paraId="71815188" w14:textId="019C845B" w:rsidR="00C36FFC" w:rsidDel="00435636" w:rsidRDefault="00C36FFC">
      <w:pPr>
        <w:pStyle w:val="TOC1"/>
        <w:rPr>
          <w:ins w:id="529" w:author="S3-254653" w:date="2025-11-25T08:44:00Z" w16du:dateUtc="2025-11-25T13:44:00Z"/>
          <w:del w:id="53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31" w:author="S3-254653" w:date="2025-11-25T08:44:00Z" w16du:dateUtc="2025-11-25T13:44:00Z">
        <w:del w:id="532" w:author="Rapporteur" w:date="2025-11-25T08:56:00Z" w16du:dateUtc="2025-11-25T13:56:00Z">
          <w:r w:rsidRPr="00206EA3" w:rsidDel="00435636">
            <w:rPr>
              <w:rFonts w:eastAsia="SimSun"/>
              <w:noProof/>
              <w:lang w:val="en-US"/>
            </w:rPr>
            <w:delText>Annex C: Risk analysis of MAC-CE</w:delText>
          </w:r>
          <w:r w:rsidDel="00435636">
            <w:rPr>
              <w:noProof/>
            </w:rPr>
            <w:tab/>
            <w:delText>21</w:delText>
          </w:r>
        </w:del>
      </w:ins>
    </w:p>
    <w:p w14:paraId="0921BDAE" w14:textId="35529C13" w:rsidR="00C36FFC" w:rsidDel="00435636" w:rsidRDefault="00C36FFC">
      <w:pPr>
        <w:pStyle w:val="TOC2"/>
        <w:rPr>
          <w:ins w:id="533" w:author="S3-254653" w:date="2025-11-25T08:44:00Z" w16du:dateUtc="2025-11-25T13:44:00Z"/>
          <w:del w:id="53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35" w:author="S3-254653" w:date="2025-11-25T08:44:00Z" w16du:dateUtc="2025-11-25T13:44:00Z">
        <w:del w:id="536" w:author="Rapporteur" w:date="2025-11-25T08:56:00Z" w16du:dateUtc="2025-11-25T13:56:00Z">
          <w:r w:rsidRPr="00206EA3" w:rsidDel="00435636">
            <w:rPr>
              <w:rFonts w:eastAsia="SimSun"/>
              <w:noProof/>
              <w:lang w:val="en-US"/>
            </w:rPr>
            <w:delText>C.1</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lang w:val="en-US"/>
            </w:rPr>
            <w:delText>General</w:delText>
          </w:r>
          <w:r w:rsidDel="00435636">
            <w:rPr>
              <w:noProof/>
            </w:rPr>
            <w:tab/>
            <w:delText>21</w:delText>
          </w:r>
        </w:del>
      </w:ins>
    </w:p>
    <w:p w14:paraId="6E7665A5" w14:textId="73396C29" w:rsidR="00C36FFC" w:rsidDel="00435636" w:rsidRDefault="00C36FFC">
      <w:pPr>
        <w:pStyle w:val="TOC8"/>
        <w:rPr>
          <w:ins w:id="537" w:author="S3-254653" w:date="2025-11-25T08:44:00Z" w16du:dateUtc="2025-11-25T13:44:00Z"/>
          <w:del w:id="538" w:author="Rapporteur" w:date="2025-11-25T08:56:00Z" w16du:dateUtc="2025-11-25T13:56:00Z"/>
          <w:rFonts w:asciiTheme="minorHAnsi" w:eastAsiaTheme="minorEastAsia" w:hAnsiTheme="minorHAnsi" w:cstheme="minorBidi"/>
          <w:b w:val="0"/>
          <w:noProof/>
          <w:kern w:val="2"/>
          <w:sz w:val="24"/>
          <w:szCs w:val="24"/>
          <w:lang w:val="en-US" w:bidi="ml-IN"/>
          <w14:ligatures w14:val="standardContextual"/>
        </w:rPr>
      </w:pPr>
      <w:ins w:id="539" w:author="S3-254653" w:date="2025-11-25T08:44:00Z" w16du:dateUtc="2025-11-25T13:44:00Z">
        <w:del w:id="540" w:author="Rapporteur" w:date="2025-11-25T08:56:00Z" w16du:dateUtc="2025-11-25T13:56:00Z">
          <w:r w:rsidDel="00435636">
            <w:rPr>
              <w:noProof/>
            </w:rPr>
            <w:delText>Annex &lt;F&gt;: Change history</w:delText>
          </w:r>
          <w:r w:rsidDel="00435636">
            <w:rPr>
              <w:noProof/>
            </w:rPr>
            <w:tab/>
            <w:delText>22</w:delText>
          </w:r>
        </w:del>
      </w:ins>
    </w:p>
    <w:p w14:paraId="4F5DBEA3" w14:textId="4F2655F0" w:rsidR="00BE4631" w:rsidDel="00435636" w:rsidRDefault="00BE4631">
      <w:pPr>
        <w:pStyle w:val="TOC1"/>
        <w:rPr>
          <w:del w:id="54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42" w:author="Rapporteur" w:date="2025-11-25T08:56:00Z" w16du:dateUtc="2025-11-25T13:56:00Z">
        <w:r w:rsidDel="00435636">
          <w:rPr>
            <w:noProof/>
          </w:rPr>
          <w:delText>Foreword</w:delText>
        </w:r>
        <w:r w:rsidDel="00435636">
          <w:rPr>
            <w:noProof/>
          </w:rPr>
          <w:tab/>
          <w:delText>5</w:delText>
        </w:r>
      </w:del>
    </w:p>
    <w:p w14:paraId="5A6745DC" w14:textId="0039927E" w:rsidR="00BE4631" w:rsidDel="00435636" w:rsidRDefault="00BE4631">
      <w:pPr>
        <w:pStyle w:val="TOC1"/>
        <w:rPr>
          <w:del w:id="54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44" w:author="Rapporteur" w:date="2025-11-25T08:56:00Z" w16du:dateUtc="2025-11-25T13:56:00Z">
        <w:r w:rsidDel="00435636">
          <w:rPr>
            <w:noProof/>
          </w:rPr>
          <w:delText>Introduction</w:delText>
        </w:r>
        <w:r w:rsidDel="00435636">
          <w:rPr>
            <w:noProof/>
          </w:rPr>
          <w:tab/>
          <w:delText>6</w:delText>
        </w:r>
      </w:del>
    </w:p>
    <w:p w14:paraId="46EFF02C" w14:textId="5CB2C476" w:rsidR="00BE4631" w:rsidDel="00435636" w:rsidRDefault="00BE4631">
      <w:pPr>
        <w:pStyle w:val="TOC1"/>
        <w:rPr>
          <w:del w:id="54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46" w:author="Rapporteur" w:date="2025-11-25T08:56:00Z" w16du:dateUtc="2025-11-25T13:56:00Z">
        <w:r w:rsidDel="00435636">
          <w:rPr>
            <w:noProof/>
          </w:rPr>
          <w:delText>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Scope</w:delText>
        </w:r>
        <w:r w:rsidDel="00435636">
          <w:rPr>
            <w:noProof/>
          </w:rPr>
          <w:tab/>
          <w:delText>7</w:delText>
        </w:r>
      </w:del>
    </w:p>
    <w:p w14:paraId="7DDDAD5C" w14:textId="3EE4A9D3" w:rsidR="00BE4631" w:rsidDel="00435636" w:rsidRDefault="00BE4631">
      <w:pPr>
        <w:pStyle w:val="TOC1"/>
        <w:rPr>
          <w:del w:id="54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48" w:author="Rapporteur" w:date="2025-11-25T08:56:00Z" w16du:dateUtc="2025-11-25T13:56:00Z">
        <w:r w:rsidDel="00435636">
          <w:rPr>
            <w:noProof/>
          </w:rPr>
          <w:delText>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References</w:delText>
        </w:r>
        <w:r w:rsidDel="00435636">
          <w:rPr>
            <w:noProof/>
          </w:rPr>
          <w:tab/>
          <w:delText>7</w:delText>
        </w:r>
      </w:del>
    </w:p>
    <w:p w14:paraId="3C509969" w14:textId="1CC28959" w:rsidR="00BE4631" w:rsidDel="00435636" w:rsidRDefault="00BE4631">
      <w:pPr>
        <w:pStyle w:val="TOC1"/>
        <w:rPr>
          <w:del w:id="54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50" w:author="Rapporteur" w:date="2025-11-25T08:56:00Z" w16du:dateUtc="2025-11-25T13:56:00Z">
        <w:r w:rsidDel="00435636">
          <w:rPr>
            <w:noProof/>
          </w:rPr>
          <w:delText>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Definitions of terms, symbols and abbreviations</w:delText>
        </w:r>
        <w:r w:rsidDel="00435636">
          <w:rPr>
            <w:noProof/>
          </w:rPr>
          <w:tab/>
          <w:delText>7</w:delText>
        </w:r>
      </w:del>
    </w:p>
    <w:p w14:paraId="7B1A15B3" w14:textId="6D145B78" w:rsidR="00BE4631" w:rsidDel="00435636" w:rsidRDefault="00BE4631">
      <w:pPr>
        <w:pStyle w:val="TOC2"/>
        <w:rPr>
          <w:del w:id="55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52" w:author="Rapporteur" w:date="2025-11-25T08:56:00Z" w16du:dateUtc="2025-11-25T13:56:00Z">
        <w:r w:rsidDel="00435636">
          <w:rPr>
            <w:noProof/>
          </w:rPr>
          <w:delText>3.1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Terms</w:delText>
        </w:r>
        <w:r w:rsidDel="00435636">
          <w:rPr>
            <w:noProof/>
          </w:rPr>
          <w:tab/>
          <w:delText>7</w:delText>
        </w:r>
      </w:del>
    </w:p>
    <w:p w14:paraId="32BF7BF3" w14:textId="4B7D62E4" w:rsidR="00BE4631" w:rsidDel="00435636" w:rsidRDefault="00BE4631">
      <w:pPr>
        <w:pStyle w:val="TOC2"/>
        <w:rPr>
          <w:del w:id="55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54" w:author="Rapporteur" w:date="2025-11-25T08:56:00Z" w16du:dateUtc="2025-11-25T13:56:00Z">
        <w:r w:rsidDel="00435636">
          <w:rPr>
            <w:noProof/>
          </w:rPr>
          <w:delText>3.2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Symbols</w:delText>
        </w:r>
        <w:r w:rsidDel="00435636">
          <w:rPr>
            <w:noProof/>
          </w:rPr>
          <w:tab/>
          <w:delText>8</w:delText>
        </w:r>
      </w:del>
    </w:p>
    <w:p w14:paraId="7702DFC8" w14:textId="3BF182A0" w:rsidR="00BE4631" w:rsidDel="00435636" w:rsidRDefault="00BE4631">
      <w:pPr>
        <w:pStyle w:val="TOC2"/>
        <w:rPr>
          <w:del w:id="55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56" w:author="Rapporteur" w:date="2025-11-25T08:56:00Z" w16du:dateUtc="2025-11-25T13:56:00Z">
        <w:r w:rsidDel="00435636">
          <w:rPr>
            <w:noProof/>
          </w:rPr>
          <w:delText>3.3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Abbreviations</w:delText>
        </w:r>
        <w:r w:rsidDel="00435636">
          <w:rPr>
            <w:noProof/>
          </w:rPr>
          <w:tab/>
          <w:delText>8</w:delText>
        </w:r>
      </w:del>
    </w:p>
    <w:p w14:paraId="444FF8F0" w14:textId="6A9FFC71" w:rsidR="00BE4631" w:rsidDel="00435636" w:rsidRDefault="00BE4631">
      <w:pPr>
        <w:pStyle w:val="TOC1"/>
        <w:rPr>
          <w:del w:id="55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58" w:author="Rapporteur" w:date="2025-11-25T08:56:00Z" w16du:dateUtc="2025-11-25T13:56:00Z">
        <w:r w:rsidDel="00435636">
          <w:rPr>
            <w:noProof/>
          </w:rPr>
          <w:delText>4</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areas and high level security requirements</w:delText>
        </w:r>
        <w:r w:rsidDel="00435636">
          <w:rPr>
            <w:noProof/>
          </w:rPr>
          <w:tab/>
          <w:delText>8</w:delText>
        </w:r>
      </w:del>
    </w:p>
    <w:p w14:paraId="4B0DDDA3" w14:textId="30D6B3D0" w:rsidR="00BE4631" w:rsidDel="00435636" w:rsidRDefault="00BE4631">
      <w:pPr>
        <w:pStyle w:val="TOC2"/>
        <w:rPr>
          <w:del w:id="55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60" w:author="Rapporteur" w:date="2025-11-25T08:56:00Z" w16du:dateUtc="2025-11-25T13:56:00Z">
        <w:r w:rsidDel="00435636">
          <w:rPr>
            <w:noProof/>
          </w:rPr>
          <w:delText>4.1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lang w:eastAsia="zh-CN"/>
          </w:rPr>
          <w:delText>Security areas</w:delText>
        </w:r>
        <w:r w:rsidDel="00435636">
          <w:rPr>
            <w:noProof/>
          </w:rPr>
          <w:tab/>
          <w:delText>8</w:delText>
        </w:r>
      </w:del>
    </w:p>
    <w:p w14:paraId="6DFC96DF" w14:textId="031F6C8C" w:rsidR="00BE4631" w:rsidDel="00435636" w:rsidRDefault="00BE4631">
      <w:pPr>
        <w:pStyle w:val="TOC2"/>
        <w:rPr>
          <w:del w:id="56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62" w:author="Rapporteur" w:date="2025-11-25T08:56:00Z" w16du:dateUtc="2025-11-25T13:56:00Z">
        <w:r w:rsidDel="00435636">
          <w:rPr>
            <w:noProof/>
          </w:rPr>
          <w:delText>4.2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 xml:space="preserve">Potential </w:delText>
        </w:r>
        <w:r w:rsidDel="00435636">
          <w:rPr>
            <w:noProof/>
            <w:lang w:eastAsia="zh-CN"/>
          </w:rPr>
          <w:delText>high level security requirements</w:delText>
        </w:r>
        <w:r w:rsidDel="00435636">
          <w:rPr>
            <w:noProof/>
          </w:rPr>
          <w:tab/>
          <w:delText>8</w:delText>
        </w:r>
      </w:del>
    </w:p>
    <w:p w14:paraId="0E34CEFE" w14:textId="447C3BFC" w:rsidR="00BE4631" w:rsidDel="00435636" w:rsidRDefault="00BE4631">
      <w:pPr>
        <w:pStyle w:val="TOC1"/>
        <w:rPr>
          <w:del w:id="56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64" w:author="Rapporteur" w:date="2025-11-25T08:56:00Z" w16du:dateUtc="2025-11-25T13:56:00Z">
        <w:r w:rsidDel="00435636">
          <w:rPr>
            <w:noProof/>
          </w:rPr>
          <w:delText>5</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issues</w:delText>
        </w:r>
        <w:r w:rsidDel="00435636">
          <w:rPr>
            <w:noProof/>
          </w:rPr>
          <w:tab/>
          <w:delText>8</w:delText>
        </w:r>
      </w:del>
    </w:p>
    <w:p w14:paraId="1AF5A1FE" w14:textId="7307853A" w:rsidR="00BE4631" w:rsidDel="00435636" w:rsidRDefault="00BE4631">
      <w:pPr>
        <w:pStyle w:val="TOC2"/>
        <w:rPr>
          <w:del w:id="56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66" w:author="Rapporteur" w:date="2025-11-25T08:56:00Z" w16du:dateUtc="2025-11-25T13:56:00Z">
        <w:r w:rsidDel="00435636">
          <w:rPr>
            <w:noProof/>
          </w:rPr>
          <w:delText>5.1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area #1: UE to Core Network Security</w:delText>
        </w:r>
        <w:r w:rsidDel="00435636">
          <w:rPr>
            <w:noProof/>
          </w:rPr>
          <w:tab/>
          <w:delText>8</w:delText>
        </w:r>
      </w:del>
    </w:p>
    <w:p w14:paraId="5C545E32" w14:textId="3C3A4AB6" w:rsidR="00BE4631" w:rsidDel="00435636" w:rsidRDefault="00BE4631">
      <w:pPr>
        <w:pStyle w:val="TOC3"/>
        <w:rPr>
          <w:del w:id="56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68" w:author="Rapporteur" w:date="2025-11-25T08:56:00Z" w16du:dateUtc="2025-11-25T13:56:00Z">
        <w:r w:rsidDel="00435636">
          <w:rPr>
            <w:noProof/>
            <w:lang w:eastAsia="zh-CN"/>
          </w:rPr>
          <w:delText>5</w:delText>
        </w:r>
        <w:r w:rsidDel="00435636">
          <w:rPr>
            <w:noProof/>
          </w:rPr>
          <w:delText>.1.1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Introduction</w:delText>
        </w:r>
        <w:r w:rsidDel="00435636">
          <w:rPr>
            <w:noProof/>
          </w:rPr>
          <w:tab/>
          <w:delText>8</w:delText>
        </w:r>
      </w:del>
    </w:p>
    <w:p w14:paraId="2BAE8499" w14:textId="5837D40A" w:rsidR="00BE4631" w:rsidDel="00435636" w:rsidRDefault="00BE4631">
      <w:pPr>
        <w:pStyle w:val="TOC3"/>
        <w:rPr>
          <w:del w:id="56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70" w:author="Rapporteur" w:date="2025-11-25T08:56:00Z" w16du:dateUtc="2025-11-25T13:56:00Z">
        <w:r w:rsidDel="00435636">
          <w:rPr>
            <w:noProof/>
            <w:lang w:eastAsia="zh-CN"/>
          </w:rPr>
          <w:delText>5</w:delText>
        </w:r>
        <w:r w:rsidDel="00435636">
          <w:rPr>
            <w:noProof/>
          </w:rPr>
          <w:delText>.1.2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9</w:delText>
        </w:r>
      </w:del>
    </w:p>
    <w:p w14:paraId="6121B2A7" w14:textId="112D4DB8" w:rsidR="00BE4631" w:rsidDel="00435636" w:rsidRDefault="00BE4631">
      <w:pPr>
        <w:pStyle w:val="TOC3"/>
        <w:rPr>
          <w:del w:id="57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72" w:author="Rapporteur" w:date="2025-11-25T08:56:00Z" w16du:dateUtc="2025-11-25T13:56:00Z">
        <w:r w:rsidDel="00435636">
          <w:rPr>
            <w:noProof/>
          </w:rPr>
          <w:delText>5.1.3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issues</w:delText>
        </w:r>
        <w:r w:rsidDel="00435636">
          <w:rPr>
            <w:noProof/>
          </w:rPr>
          <w:tab/>
          <w:delText>9</w:delText>
        </w:r>
      </w:del>
    </w:p>
    <w:p w14:paraId="64CF9F09" w14:textId="19633FB4" w:rsidR="00BE4631" w:rsidDel="00435636" w:rsidRDefault="00BE4631">
      <w:pPr>
        <w:pStyle w:val="TOC4"/>
        <w:rPr>
          <w:del w:id="57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74" w:author="Rapporteur" w:date="2025-11-25T08:56:00Z" w16du:dateUtc="2025-11-25T13:56:00Z">
        <w:r w:rsidDel="00435636">
          <w:rPr>
            <w:noProof/>
          </w:rPr>
          <w:delText>5.1.3.y</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#1.y: &lt;key issue name&gt;</w:delText>
        </w:r>
        <w:r w:rsidDel="00435636">
          <w:rPr>
            <w:noProof/>
          </w:rPr>
          <w:tab/>
          <w:delText>9</w:delText>
        </w:r>
      </w:del>
    </w:p>
    <w:p w14:paraId="0C150B77" w14:textId="30C8E69E" w:rsidR="00BE4631" w:rsidDel="00435636" w:rsidRDefault="00BE4631">
      <w:pPr>
        <w:pStyle w:val="TOC5"/>
        <w:rPr>
          <w:del w:id="57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76" w:author="Rapporteur" w:date="2025-11-25T08:56:00Z" w16du:dateUtc="2025-11-25T13:56:00Z">
        <w:r w:rsidDel="00435636">
          <w:rPr>
            <w:noProof/>
          </w:rPr>
          <w:delText>5.1.3.y.1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details</w:delText>
        </w:r>
        <w:r w:rsidDel="00435636">
          <w:rPr>
            <w:noProof/>
          </w:rPr>
          <w:tab/>
          <w:delText>9</w:delText>
        </w:r>
      </w:del>
    </w:p>
    <w:p w14:paraId="1E659CFD" w14:textId="38E99B72" w:rsidR="00BE4631" w:rsidDel="00435636" w:rsidRDefault="00BE4631">
      <w:pPr>
        <w:pStyle w:val="TOC5"/>
        <w:rPr>
          <w:del w:id="57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78" w:author="Rapporteur" w:date="2025-11-25T08:56:00Z" w16du:dateUtc="2025-11-25T13:56:00Z">
        <w:r w:rsidDel="00435636">
          <w:rPr>
            <w:noProof/>
          </w:rPr>
          <w:delText>5.1.3.y.2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threats</w:delText>
        </w:r>
        <w:r w:rsidDel="00435636">
          <w:rPr>
            <w:noProof/>
          </w:rPr>
          <w:tab/>
          <w:delText>9</w:delText>
        </w:r>
      </w:del>
    </w:p>
    <w:p w14:paraId="3B4457B3" w14:textId="376115B5" w:rsidR="00BE4631" w:rsidDel="00435636" w:rsidRDefault="00BE4631">
      <w:pPr>
        <w:pStyle w:val="TOC5"/>
        <w:rPr>
          <w:del w:id="57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80" w:author="Rapporteur" w:date="2025-11-25T08:56:00Z" w16du:dateUtc="2025-11-25T13:56:00Z">
        <w:r w:rsidDel="00435636">
          <w:rPr>
            <w:noProof/>
          </w:rPr>
          <w:delText>5.1.3.y.3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Potential security requirements</w:delText>
        </w:r>
        <w:r w:rsidDel="00435636">
          <w:rPr>
            <w:noProof/>
          </w:rPr>
          <w:tab/>
          <w:delText>9</w:delText>
        </w:r>
      </w:del>
    </w:p>
    <w:p w14:paraId="47E533EF" w14:textId="34B2F425" w:rsidR="00BE4631" w:rsidDel="00435636" w:rsidRDefault="00BE4631">
      <w:pPr>
        <w:pStyle w:val="TOC5"/>
        <w:rPr>
          <w:del w:id="58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82" w:author="Rapporteur" w:date="2025-11-25T08:56:00Z" w16du:dateUtc="2025-11-25T13:56:00Z">
        <w:r w:rsidDel="00435636">
          <w:rPr>
            <w:noProof/>
          </w:rPr>
          <w:delText>5.1.3.y.4</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Interim agreements</w:delText>
        </w:r>
        <w:r w:rsidDel="00435636">
          <w:rPr>
            <w:noProof/>
          </w:rPr>
          <w:tab/>
          <w:delText>9</w:delText>
        </w:r>
      </w:del>
    </w:p>
    <w:p w14:paraId="3F0643B9" w14:textId="0F7743BB" w:rsidR="00BE4631" w:rsidDel="00435636" w:rsidRDefault="00BE4631">
      <w:pPr>
        <w:pStyle w:val="TOC2"/>
        <w:rPr>
          <w:del w:id="58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84" w:author="Rapporteur" w:date="2025-11-25T08:56:00Z" w16du:dateUtc="2025-11-25T13:56:00Z">
        <w:r w:rsidDel="00435636">
          <w:rPr>
            <w:noProof/>
          </w:rPr>
          <w:delText>5.2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area #2: RAN security</w:delText>
        </w:r>
        <w:r w:rsidDel="00435636">
          <w:rPr>
            <w:noProof/>
          </w:rPr>
          <w:tab/>
          <w:delText>9</w:delText>
        </w:r>
      </w:del>
    </w:p>
    <w:p w14:paraId="6E60D942" w14:textId="34153BCF" w:rsidR="00BE4631" w:rsidDel="00435636" w:rsidRDefault="00BE4631">
      <w:pPr>
        <w:pStyle w:val="TOC3"/>
        <w:rPr>
          <w:del w:id="58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86" w:author="Rapporteur" w:date="2025-11-25T08:56:00Z" w16du:dateUtc="2025-11-25T13:56:00Z">
        <w:r w:rsidDel="00435636">
          <w:rPr>
            <w:noProof/>
            <w:lang w:eastAsia="zh-CN"/>
          </w:rPr>
          <w:delText>5</w:delText>
        </w:r>
        <w:r w:rsidDel="00435636">
          <w:rPr>
            <w:noProof/>
          </w:rPr>
          <w:delText>.2.1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Introduction</w:delText>
        </w:r>
        <w:r w:rsidDel="00435636">
          <w:rPr>
            <w:noProof/>
          </w:rPr>
          <w:tab/>
          <w:delText>9</w:delText>
        </w:r>
      </w:del>
    </w:p>
    <w:p w14:paraId="147BBD01" w14:textId="0BDC3741" w:rsidR="00BE4631" w:rsidDel="00435636" w:rsidRDefault="00BE4631">
      <w:pPr>
        <w:pStyle w:val="TOC3"/>
        <w:rPr>
          <w:del w:id="58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88" w:author="Rapporteur" w:date="2025-11-25T08:56:00Z" w16du:dateUtc="2025-11-25T13:56:00Z">
        <w:r w:rsidDel="00435636">
          <w:rPr>
            <w:noProof/>
            <w:lang w:eastAsia="zh-CN"/>
          </w:rPr>
          <w:delText>5</w:delText>
        </w:r>
        <w:r w:rsidDel="00435636">
          <w:rPr>
            <w:noProof/>
          </w:rPr>
          <w:delText>.2.2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10</w:delText>
        </w:r>
      </w:del>
    </w:p>
    <w:p w14:paraId="6A0E84C9" w14:textId="7FFF5A01" w:rsidR="00BE4631" w:rsidDel="00435636" w:rsidRDefault="00BE4631">
      <w:pPr>
        <w:pStyle w:val="TOC3"/>
        <w:rPr>
          <w:del w:id="58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90" w:author="Rapporteur" w:date="2025-11-25T08:56:00Z" w16du:dateUtc="2025-11-25T13:56:00Z">
        <w:r w:rsidDel="00435636">
          <w:rPr>
            <w:noProof/>
          </w:rPr>
          <w:delText>5.2.3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issues</w:delText>
        </w:r>
        <w:r w:rsidDel="00435636">
          <w:rPr>
            <w:noProof/>
          </w:rPr>
          <w:tab/>
          <w:delText>10</w:delText>
        </w:r>
      </w:del>
    </w:p>
    <w:p w14:paraId="4A09006A" w14:textId="7783E2C0" w:rsidR="00BE4631" w:rsidDel="00435636" w:rsidRDefault="00BE4631">
      <w:pPr>
        <w:pStyle w:val="TOC4"/>
        <w:rPr>
          <w:del w:id="59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92" w:author="Rapporteur" w:date="2025-11-25T08:56:00Z" w16du:dateUtc="2025-11-25T13:56:00Z">
        <w:r w:rsidDel="00435636">
          <w:rPr>
            <w:noProof/>
          </w:rPr>
          <w:delText>5.2.3.y</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#2.y: &lt;key issue name&gt;</w:delText>
        </w:r>
        <w:r w:rsidDel="00435636">
          <w:rPr>
            <w:noProof/>
          </w:rPr>
          <w:tab/>
          <w:delText>10</w:delText>
        </w:r>
      </w:del>
    </w:p>
    <w:p w14:paraId="5661C3D7" w14:textId="55644A94" w:rsidR="00BE4631" w:rsidDel="00435636" w:rsidRDefault="00BE4631">
      <w:pPr>
        <w:pStyle w:val="TOC5"/>
        <w:rPr>
          <w:del w:id="59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94" w:author="Rapporteur" w:date="2025-11-25T08:56:00Z" w16du:dateUtc="2025-11-25T13:56:00Z">
        <w:r w:rsidDel="00435636">
          <w:rPr>
            <w:noProof/>
          </w:rPr>
          <w:delText>5.2.3.y.1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details</w:delText>
        </w:r>
        <w:r w:rsidDel="00435636">
          <w:rPr>
            <w:noProof/>
          </w:rPr>
          <w:tab/>
          <w:delText>10</w:delText>
        </w:r>
      </w:del>
    </w:p>
    <w:p w14:paraId="7FA2E711" w14:textId="3D280979" w:rsidR="00BE4631" w:rsidDel="00435636" w:rsidRDefault="00BE4631">
      <w:pPr>
        <w:pStyle w:val="TOC5"/>
        <w:rPr>
          <w:del w:id="59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96" w:author="Rapporteur" w:date="2025-11-25T08:56:00Z" w16du:dateUtc="2025-11-25T13:56:00Z">
        <w:r w:rsidDel="00435636">
          <w:rPr>
            <w:noProof/>
          </w:rPr>
          <w:delText>5.2.3.y.2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threats</w:delText>
        </w:r>
        <w:r w:rsidDel="00435636">
          <w:rPr>
            <w:noProof/>
          </w:rPr>
          <w:tab/>
          <w:delText>10</w:delText>
        </w:r>
      </w:del>
    </w:p>
    <w:p w14:paraId="278780D2" w14:textId="62B2B56C" w:rsidR="00BE4631" w:rsidDel="00435636" w:rsidRDefault="00BE4631">
      <w:pPr>
        <w:pStyle w:val="TOC5"/>
        <w:rPr>
          <w:del w:id="59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98" w:author="Rapporteur" w:date="2025-11-25T08:56:00Z" w16du:dateUtc="2025-11-25T13:56:00Z">
        <w:r w:rsidDel="00435636">
          <w:rPr>
            <w:noProof/>
          </w:rPr>
          <w:delText>5.2.3.y.3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Potential security requirements</w:delText>
        </w:r>
        <w:r w:rsidDel="00435636">
          <w:rPr>
            <w:noProof/>
          </w:rPr>
          <w:tab/>
          <w:delText>10</w:delText>
        </w:r>
      </w:del>
    </w:p>
    <w:p w14:paraId="1465C5B1" w14:textId="623623D8" w:rsidR="00BE4631" w:rsidDel="00435636" w:rsidRDefault="00BE4631">
      <w:pPr>
        <w:pStyle w:val="TOC5"/>
        <w:rPr>
          <w:del w:id="59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00" w:author="Rapporteur" w:date="2025-11-25T08:56:00Z" w16du:dateUtc="2025-11-25T13:56:00Z">
        <w:r w:rsidDel="00435636">
          <w:rPr>
            <w:noProof/>
          </w:rPr>
          <w:delText>5.2.3.y.4</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Interim agreements</w:delText>
        </w:r>
        <w:r w:rsidDel="00435636">
          <w:rPr>
            <w:noProof/>
          </w:rPr>
          <w:tab/>
          <w:delText>10</w:delText>
        </w:r>
      </w:del>
    </w:p>
    <w:p w14:paraId="1F5DE321" w14:textId="14A70D0E" w:rsidR="00BE4631" w:rsidDel="00435636" w:rsidRDefault="00BE4631">
      <w:pPr>
        <w:pStyle w:val="TOC2"/>
        <w:rPr>
          <w:del w:id="60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02" w:author="Rapporteur" w:date="2025-11-25T08:56:00Z" w16du:dateUtc="2025-11-25T13:56:00Z">
        <w:r w:rsidDel="00435636">
          <w:rPr>
            <w:noProof/>
          </w:rPr>
          <w:delText>5.3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area #3: Subscription Authentication and Authorization</w:delText>
        </w:r>
        <w:r w:rsidDel="00435636">
          <w:rPr>
            <w:noProof/>
          </w:rPr>
          <w:tab/>
          <w:delText>10</w:delText>
        </w:r>
      </w:del>
    </w:p>
    <w:p w14:paraId="6FDF3BEE" w14:textId="1D0E8037" w:rsidR="00BE4631" w:rsidDel="00435636" w:rsidRDefault="00BE4631">
      <w:pPr>
        <w:pStyle w:val="TOC3"/>
        <w:rPr>
          <w:del w:id="60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04" w:author="Rapporteur" w:date="2025-11-25T08:56:00Z" w16du:dateUtc="2025-11-25T13:56:00Z">
        <w:r w:rsidDel="00435636">
          <w:rPr>
            <w:noProof/>
            <w:lang w:eastAsia="zh-CN"/>
          </w:rPr>
          <w:delText>5</w:delText>
        </w:r>
        <w:r w:rsidDel="00435636">
          <w:rPr>
            <w:noProof/>
          </w:rPr>
          <w:delText>.3.1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Introduction</w:delText>
        </w:r>
        <w:r w:rsidDel="00435636">
          <w:rPr>
            <w:noProof/>
          </w:rPr>
          <w:tab/>
          <w:delText>10</w:delText>
        </w:r>
      </w:del>
    </w:p>
    <w:p w14:paraId="620B1C95" w14:textId="11E40413" w:rsidR="00BE4631" w:rsidDel="00435636" w:rsidRDefault="00BE4631">
      <w:pPr>
        <w:pStyle w:val="TOC3"/>
        <w:rPr>
          <w:del w:id="60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06" w:author="Rapporteur" w:date="2025-11-25T08:56:00Z" w16du:dateUtc="2025-11-25T13:56:00Z">
        <w:r w:rsidDel="00435636">
          <w:rPr>
            <w:noProof/>
            <w:lang w:eastAsia="zh-CN"/>
          </w:rPr>
          <w:delText>5</w:delText>
        </w:r>
        <w:r w:rsidDel="00435636">
          <w:rPr>
            <w:noProof/>
          </w:rPr>
          <w:delText>.3.2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11</w:delText>
        </w:r>
      </w:del>
    </w:p>
    <w:p w14:paraId="5F547B62" w14:textId="7A9A6D48" w:rsidR="00BE4631" w:rsidDel="00435636" w:rsidRDefault="00BE4631">
      <w:pPr>
        <w:pStyle w:val="TOC3"/>
        <w:rPr>
          <w:del w:id="60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08" w:author="Rapporteur" w:date="2025-11-25T08:56:00Z" w16du:dateUtc="2025-11-25T13:56:00Z">
        <w:r w:rsidDel="00435636">
          <w:rPr>
            <w:noProof/>
          </w:rPr>
          <w:delText>5.3.3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issues</w:delText>
        </w:r>
        <w:r w:rsidDel="00435636">
          <w:rPr>
            <w:noProof/>
          </w:rPr>
          <w:tab/>
          <w:delText>11</w:delText>
        </w:r>
      </w:del>
    </w:p>
    <w:p w14:paraId="470E5716" w14:textId="3C4AB505" w:rsidR="00BE4631" w:rsidDel="00435636" w:rsidRDefault="00BE4631">
      <w:pPr>
        <w:pStyle w:val="TOC4"/>
        <w:rPr>
          <w:del w:id="60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10" w:author="Rapporteur" w:date="2025-11-25T08:56:00Z" w16du:dateUtc="2025-11-25T13:56:00Z">
        <w:r w:rsidDel="00435636">
          <w:rPr>
            <w:noProof/>
          </w:rPr>
          <w:delText>5.3.3.y</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#3.y: &lt;key issue name&gt;</w:delText>
        </w:r>
        <w:r w:rsidDel="00435636">
          <w:rPr>
            <w:noProof/>
          </w:rPr>
          <w:tab/>
          <w:delText>11</w:delText>
        </w:r>
      </w:del>
    </w:p>
    <w:p w14:paraId="0C2FC3D5" w14:textId="67F29D01" w:rsidR="00BE4631" w:rsidDel="00435636" w:rsidRDefault="00BE4631">
      <w:pPr>
        <w:pStyle w:val="TOC5"/>
        <w:rPr>
          <w:del w:id="61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12" w:author="Rapporteur" w:date="2025-11-25T08:56:00Z" w16du:dateUtc="2025-11-25T13:56:00Z">
        <w:r w:rsidDel="00435636">
          <w:rPr>
            <w:noProof/>
          </w:rPr>
          <w:delText>5.3.3.y.1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details</w:delText>
        </w:r>
        <w:r w:rsidDel="00435636">
          <w:rPr>
            <w:noProof/>
          </w:rPr>
          <w:tab/>
          <w:delText>11</w:delText>
        </w:r>
      </w:del>
    </w:p>
    <w:p w14:paraId="1F7877E1" w14:textId="70435B0D" w:rsidR="00BE4631" w:rsidDel="00435636" w:rsidRDefault="00BE4631">
      <w:pPr>
        <w:pStyle w:val="TOC5"/>
        <w:rPr>
          <w:del w:id="61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14" w:author="Rapporteur" w:date="2025-11-25T08:56:00Z" w16du:dateUtc="2025-11-25T13:56:00Z">
        <w:r w:rsidDel="00435636">
          <w:rPr>
            <w:noProof/>
          </w:rPr>
          <w:delText>5.3.3.y.2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threats</w:delText>
        </w:r>
        <w:r w:rsidDel="00435636">
          <w:rPr>
            <w:noProof/>
          </w:rPr>
          <w:tab/>
          <w:delText>11</w:delText>
        </w:r>
      </w:del>
    </w:p>
    <w:p w14:paraId="6B9BC0BC" w14:textId="0C9E5DC4" w:rsidR="00BE4631" w:rsidDel="00435636" w:rsidRDefault="00BE4631">
      <w:pPr>
        <w:pStyle w:val="TOC5"/>
        <w:rPr>
          <w:del w:id="61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16" w:author="Rapporteur" w:date="2025-11-25T08:56:00Z" w16du:dateUtc="2025-11-25T13:56:00Z">
        <w:r w:rsidDel="00435636">
          <w:rPr>
            <w:noProof/>
          </w:rPr>
          <w:delText>5.3.3.y.3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Potential security requirements</w:delText>
        </w:r>
        <w:r w:rsidDel="00435636">
          <w:rPr>
            <w:noProof/>
          </w:rPr>
          <w:tab/>
          <w:delText>11</w:delText>
        </w:r>
      </w:del>
    </w:p>
    <w:p w14:paraId="513DEFDF" w14:textId="2CF3BE8F" w:rsidR="00BE4631" w:rsidDel="00435636" w:rsidRDefault="00BE4631">
      <w:pPr>
        <w:pStyle w:val="TOC5"/>
        <w:rPr>
          <w:del w:id="61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18" w:author="Rapporteur" w:date="2025-11-25T08:56:00Z" w16du:dateUtc="2025-11-25T13:56:00Z">
        <w:r w:rsidDel="00435636">
          <w:rPr>
            <w:noProof/>
          </w:rPr>
          <w:delText>5.3.3.y.4</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Interim agreements</w:delText>
        </w:r>
        <w:r w:rsidDel="00435636">
          <w:rPr>
            <w:noProof/>
          </w:rPr>
          <w:tab/>
          <w:delText>11</w:delText>
        </w:r>
      </w:del>
    </w:p>
    <w:p w14:paraId="5028165A" w14:textId="2F5FE359" w:rsidR="00BE4631" w:rsidDel="00435636" w:rsidRDefault="00BE4631">
      <w:pPr>
        <w:pStyle w:val="TOC2"/>
        <w:rPr>
          <w:del w:id="61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20" w:author="Rapporteur" w:date="2025-11-25T08:56:00Z" w16du:dateUtc="2025-11-25T13:56:00Z">
        <w:r w:rsidDel="00435636">
          <w:rPr>
            <w:noProof/>
          </w:rPr>
          <w:delText>5.x</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area #x: &lt;security area name&gt;</w:delText>
        </w:r>
        <w:r w:rsidDel="00435636">
          <w:rPr>
            <w:noProof/>
          </w:rPr>
          <w:tab/>
          <w:delText>11</w:delText>
        </w:r>
      </w:del>
    </w:p>
    <w:p w14:paraId="2CEE5A75" w14:textId="6BC17AAC" w:rsidR="00BE4631" w:rsidDel="00435636" w:rsidRDefault="00BE4631">
      <w:pPr>
        <w:pStyle w:val="TOC3"/>
        <w:rPr>
          <w:del w:id="62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22" w:author="Rapporteur" w:date="2025-11-25T08:56:00Z" w16du:dateUtc="2025-11-25T13:56:00Z">
        <w:r w:rsidDel="00435636">
          <w:rPr>
            <w:noProof/>
            <w:lang w:eastAsia="zh-CN"/>
          </w:rPr>
          <w:delText>5</w:delText>
        </w:r>
        <w:r w:rsidDel="00435636">
          <w:rPr>
            <w:noProof/>
          </w:rPr>
          <w:delText>.x.1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Introduction</w:delText>
        </w:r>
        <w:r w:rsidDel="00435636">
          <w:rPr>
            <w:noProof/>
          </w:rPr>
          <w:tab/>
          <w:delText>11</w:delText>
        </w:r>
      </w:del>
    </w:p>
    <w:p w14:paraId="4F10F339" w14:textId="18EB1193" w:rsidR="00BE4631" w:rsidDel="00435636" w:rsidRDefault="00BE4631">
      <w:pPr>
        <w:pStyle w:val="TOC3"/>
        <w:rPr>
          <w:del w:id="62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24" w:author="Rapporteur" w:date="2025-11-25T08:56:00Z" w16du:dateUtc="2025-11-25T13:56:00Z">
        <w:r w:rsidDel="00435636">
          <w:rPr>
            <w:noProof/>
            <w:lang w:eastAsia="zh-CN"/>
          </w:rPr>
          <w:delText>5</w:delText>
        </w:r>
        <w:r w:rsidDel="00435636">
          <w:rPr>
            <w:noProof/>
          </w:rPr>
          <w:delText>.x.2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11</w:delText>
        </w:r>
      </w:del>
    </w:p>
    <w:p w14:paraId="584FBECD" w14:textId="09B66DA2" w:rsidR="00BE4631" w:rsidDel="00435636" w:rsidRDefault="00BE4631">
      <w:pPr>
        <w:pStyle w:val="TOC3"/>
        <w:rPr>
          <w:del w:id="62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26" w:author="Rapporteur" w:date="2025-11-25T08:56:00Z" w16du:dateUtc="2025-11-25T13:56:00Z">
        <w:r w:rsidDel="00435636">
          <w:rPr>
            <w:noProof/>
          </w:rPr>
          <w:delText>5.x.3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issues</w:delText>
        </w:r>
        <w:r w:rsidDel="00435636">
          <w:rPr>
            <w:noProof/>
          </w:rPr>
          <w:tab/>
          <w:delText>11</w:delText>
        </w:r>
      </w:del>
    </w:p>
    <w:p w14:paraId="0657AA4C" w14:textId="30E35894" w:rsidR="00BE4631" w:rsidDel="00435636" w:rsidRDefault="00BE4631">
      <w:pPr>
        <w:pStyle w:val="TOC4"/>
        <w:rPr>
          <w:del w:id="62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28" w:author="Rapporteur" w:date="2025-11-25T08:56:00Z" w16du:dateUtc="2025-11-25T13:56:00Z">
        <w:r w:rsidDel="00435636">
          <w:rPr>
            <w:noProof/>
          </w:rPr>
          <w:delText>5.x.3.y</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#x.y: &lt;key issue name&gt;</w:delText>
        </w:r>
        <w:r w:rsidDel="00435636">
          <w:rPr>
            <w:noProof/>
          </w:rPr>
          <w:tab/>
          <w:delText>11</w:delText>
        </w:r>
      </w:del>
    </w:p>
    <w:p w14:paraId="6C2CE7B2" w14:textId="7A2CE834" w:rsidR="00BE4631" w:rsidDel="00435636" w:rsidRDefault="00BE4631">
      <w:pPr>
        <w:pStyle w:val="TOC5"/>
        <w:rPr>
          <w:del w:id="62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30" w:author="Rapporteur" w:date="2025-11-25T08:56:00Z" w16du:dateUtc="2025-11-25T13:56:00Z">
        <w:r w:rsidDel="00435636">
          <w:rPr>
            <w:noProof/>
          </w:rPr>
          <w:delText>5.x.3.y.1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details</w:delText>
        </w:r>
        <w:r w:rsidDel="00435636">
          <w:rPr>
            <w:noProof/>
          </w:rPr>
          <w:tab/>
          <w:delText>12</w:delText>
        </w:r>
      </w:del>
    </w:p>
    <w:p w14:paraId="11C17973" w14:textId="6209BED1" w:rsidR="00BE4631" w:rsidDel="00435636" w:rsidRDefault="00BE4631">
      <w:pPr>
        <w:pStyle w:val="TOC5"/>
        <w:rPr>
          <w:del w:id="63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32" w:author="Rapporteur" w:date="2025-11-25T08:56:00Z" w16du:dateUtc="2025-11-25T13:56:00Z">
        <w:r w:rsidDel="00435636">
          <w:rPr>
            <w:noProof/>
          </w:rPr>
          <w:delText>5.x.3.y.2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threats</w:delText>
        </w:r>
        <w:r w:rsidDel="00435636">
          <w:rPr>
            <w:noProof/>
          </w:rPr>
          <w:tab/>
          <w:delText>12</w:delText>
        </w:r>
      </w:del>
    </w:p>
    <w:p w14:paraId="465CE5E7" w14:textId="0651C02C" w:rsidR="00BE4631" w:rsidDel="00435636" w:rsidRDefault="00BE4631">
      <w:pPr>
        <w:pStyle w:val="TOC5"/>
        <w:rPr>
          <w:del w:id="63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34" w:author="Rapporteur" w:date="2025-11-25T08:56:00Z" w16du:dateUtc="2025-11-25T13:56:00Z">
        <w:r w:rsidDel="00435636">
          <w:rPr>
            <w:noProof/>
          </w:rPr>
          <w:delText>5.x.3.y.3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Potential security requirements</w:delText>
        </w:r>
        <w:r w:rsidDel="00435636">
          <w:rPr>
            <w:noProof/>
          </w:rPr>
          <w:tab/>
          <w:delText>12</w:delText>
        </w:r>
      </w:del>
    </w:p>
    <w:p w14:paraId="74ECA070" w14:textId="37BDD6E3" w:rsidR="00BE4631" w:rsidDel="00435636" w:rsidRDefault="00BE4631">
      <w:pPr>
        <w:pStyle w:val="TOC5"/>
        <w:rPr>
          <w:del w:id="63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36" w:author="Rapporteur" w:date="2025-11-25T08:56:00Z" w16du:dateUtc="2025-11-25T13:56:00Z">
        <w:r w:rsidDel="00435636">
          <w:rPr>
            <w:noProof/>
          </w:rPr>
          <w:delText>5.x.3.y.4</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Interim agreements</w:delText>
        </w:r>
        <w:r w:rsidDel="00435636">
          <w:rPr>
            <w:noProof/>
          </w:rPr>
          <w:tab/>
          <w:delText>12</w:delText>
        </w:r>
      </w:del>
    </w:p>
    <w:p w14:paraId="34D3DA81" w14:textId="26AF866D" w:rsidR="00BE4631" w:rsidDel="00435636" w:rsidRDefault="00BE4631">
      <w:pPr>
        <w:pStyle w:val="TOC1"/>
        <w:rPr>
          <w:del w:id="63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38" w:author="Rapporteur" w:date="2025-11-25T08:56:00Z" w16du:dateUtc="2025-11-25T13:56:00Z">
        <w:r w:rsidDel="00435636">
          <w:rPr>
            <w:noProof/>
          </w:rPr>
          <w:delText>6</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Solutions</w:delText>
        </w:r>
        <w:r w:rsidDel="00435636">
          <w:rPr>
            <w:noProof/>
          </w:rPr>
          <w:tab/>
          <w:delText>12</w:delText>
        </w:r>
      </w:del>
    </w:p>
    <w:p w14:paraId="3E725D68" w14:textId="6A6E257D" w:rsidR="00BE4631" w:rsidDel="00435636" w:rsidRDefault="00BE4631">
      <w:pPr>
        <w:pStyle w:val="TOC2"/>
        <w:rPr>
          <w:del w:id="63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40" w:author="Rapporteur" w:date="2025-11-25T08:56:00Z" w16du:dateUtc="2025-11-25T13:56:00Z">
        <w:r w:rsidDel="00435636">
          <w:rPr>
            <w:noProof/>
          </w:rPr>
          <w:delText>6.x</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Solutions to Security Area #x &lt;security area name&gt;</w:delText>
        </w:r>
        <w:r w:rsidDel="00435636">
          <w:rPr>
            <w:noProof/>
          </w:rPr>
          <w:tab/>
          <w:delText>12</w:delText>
        </w:r>
      </w:del>
    </w:p>
    <w:p w14:paraId="447630C1" w14:textId="5E56BCFE" w:rsidR="00BE4631" w:rsidDel="00435636" w:rsidRDefault="00BE4631">
      <w:pPr>
        <w:pStyle w:val="TOC3"/>
        <w:rPr>
          <w:del w:id="64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42" w:author="Rapporteur" w:date="2025-11-25T08:56:00Z" w16du:dateUtc="2025-11-25T13:56:00Z">
        <w:r w:rsidDel="00435636">
          <w:rPr>
            <w:noProof/>
            <w:lang w:eastAsia="zh-CN"/>
          </w:rPr>
          <w:delText>6.x.y</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lang w:eastAsia="zh-CN"/>
          </w:rPr>
          <w:delText>Solutions to Key Issue #x.y &lt;key issue name&gt;</w:delText>
        </w:r>
        <w:r w:rsidDel="00435636">
          <w:rPr>
            <w:noProof/>
          </w:rPr>
          <w:tab/>
          <w:delText>12</w:delText>
        </w:r>
      </w:del>
    </w:p>
    <w:p w14:paraId="05392B04" w14:textId="0361A778" w:rsidR="00BE4631" w:rsidDel="00435636" w:rsidRDefault="00BE4631">
      <w:pPr>
        <w:pStyle w:val="TOC4"/>
        <w:rPr>
          <w:del w:id="64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44" w:author="Rapporteur" w:date="2025-11-25T08:56:00Z" w16du:dateUtc="2025-11-25T13:56:00Z">
        <w:r w:rsidDel="00435636">
          <w:rPr>
            <w:noProof/>
          </w:rPr>
          <w:delText>6.x.y.z</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Solution #x.y.z: &lt;solution name&gt;</w:delText>
        </w:r>
        <w:r w:rsidDel="00435636">
          <w:rPr>
            <w:noProof/>
          </w:rPr>
          <w:tab/>
          <w:delText>12</w:delText>
        </w:r>
      </w:del>
    </w:p>
    <w:p w14:paraId="7D33F631" w14:textId="08A62D06" w:rsidR="00BE4631" w:rsidDel="00435636" w:rsidRDefault="00BE4631">
      <w:pPr>
        <w:pStyle w:val="TOC5"/>
        <w:rPr>
          <w:del w:id="64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46" w:author="Rapporteur" w:date="2025-11-25T08:56:00Z" w16du:dateUtc="2025-11-25T13:56:00Z">
        <w:r w:rsidDel="00435636">
          <w:rPr>
            <w:noProof/>
          </w:rPr>
          <w:delText>6.x.y.z.1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Introduction</w:delText>
        </w:r>
        <w:r w:rsidDel="00435636">
          <w:rPr>
            <w:noProof/>
          </w:rPr>
          <w:tab/>
          <w:delText>12</w:delText>
        </w:r>
      </w:del>
    </w:p>
    <w:p w14:paraId="4D78A96A" w14:textId="0BB077C7" w:rsidR="00BE4631" w:rsidDel="00435636" w:rsidRDefault="00BE4631">
      <w:pPr>
        <w:pStyle w:val="TOC5"/>
        <w:rPr>
          <w:del w:id="64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48" w:author="Rapporteur" w:date="2025-11-25T08:56:00Z" w16du:dateUtc="2025-11-25T13:56:00Z">
        <w:r w:rsidDel="00435636">
          <w:rPr>
            <w:noProof/>
          </w:rPr>
          <w:delText>6.x.y.z.2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Solution details</w:delText>
        </w:r>
        <w:r w:rsidDel="00435636">
          <w:rPr>
            <w:noProof/>
          </w:rPr>
          <w:tab/>
          <w:delText>12</w:delText>
        </w:r>
      </w:del>
    </w:p>
    <w:p w14:paraId="29082BD7" w14:textId="21D95CCA" w:rsidR="00BE4631" w:rsidDel="00435636" w:rsidRDefault="00BE4631">
      <w:pPr>
        <w:pStyle w:val="TOC5"/>
        <w:rPr>
          <w:del w:id="64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50" w:author="Rapporteur" w:date="2025-11-25T08:56:00Z" w16du:dateUtc="2025-11-25T13:56:00Z">
        <w:r w:rsidDel="00435636">
          <w:rPr>
            <w:noProof/>
          </w:rPr>
          <w:delText>6.x.y.z.3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Evaluation</w:delText>
        </w:r>
        <w:r w:rsidDel="00435636">
          <w:rPr>
            <w:noProof/>
          </w:rPr>
          <w:tab/>
          <w:delText>12</w:delText>
        </w:r>
      </w:del>
    </w:p>
    <w:p w14:paraId="398692E6" w14:textId="28619581" w:rsidR="00BE4631" w:rsidDel="00435636" w:rsidRDefault="00BE4631">
      <w:pPr>
        <w:pStyle w:val="TOC1"/>
        <w:rPr>
          <w:del w:id="65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52" w:author="Rapporteur" w:date="2025-11-25T08:56:00Z" w16du:dateUtc="2025-11-25T13:56:00Z">
        <w:r w:rsidDel="00435636">
          <w:rPr>
            <w:noProof/>
          </w:rPr>
          <w:delText>7</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Conclusions</w:delText>
        </w:r>
        <w:r w:rsidDel="00435636">
          <w:rPr>
            <w:noProof/>
          </w:rPr>
          <w:tab/>
          <w:delText>12</w:delText>
        </w:r>
      </w:del>
    </w:p>
    <w:p w14:paraId="7ABE5971" w14:textId="1FA325AF" w:rsidR="00BE4631" w:rsidDel="00435636" w:rsidRDefault="00BE4631">
      <w:pPr>
        <w:pStyle w:val="TOC8"/>
        <w:rPr>
          <w:del w:id="653" w:author="Rapporteur" w:date="2025-11-25T08:56:00Z" w16du:dateUtc="2025-11-25T13:56:00Z"/>
          <w:rFonts w:asciiTheme="minorHAnsi" w:eastAsiaTheme="minorEastAsia" w:hAnsiTheme="minorHAnsi" w:cstheme="minorBidi"/>
          <w:b w:val="0"/>
          <w:noProof/>
          <w:kern w:val="2"/>
          <w:sz w:val="24"/>
          <w:szCs w:val="24"/>
          <w:lang w:val="fr-FR" w:eastAsia="fr-FR"/>
          <w14:ligatures w14:val="standardContextual"/>
        </w:rPr>
      </w:pPr>
      <w:del w:id="654" w:author="Rapporteur" w:date="2025-11-25T08:56:00Z" w16du:dateUtc="2025-11-25T13:56:00Z">
        <w:r w:rsidDel="00435636">
          <w:rPr>
            <w:noProof/>
          </w:rPr>
          <w:delText>Annex A: Attacker Model</w:delText>
        </w:r>
        <w:r w:rsidDel="00435636">
          <w:rPr>
            <w:noProof/>
          </w:rPr>
          <w:tab/>
          <w:delText>13</w:delText>
        </w:r>
      </w:del>
    </w:p>
    <w:p w14:paraId="737A46B9" w14:textId="39C3C9DB" w:rsidR="00BE4631" w:rsidDel="00435636" w:rsidRDefault="00BE4631">
      <w:pPr>
        <w:pStyle w:val="TOC2"/>
        <w:rPr>
          <w:del w:id="65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56" w:author="Rapporteur" w:date="2025-11-25T08:56:00Z" w16du:dateUtc="2025-11-25T13:56:00Z">
        <w:r w:rsidRPr="00FC36B6" w:rsidDel="00435636">
          <w:rPr>
            <w:noProof/>
            <w:lang w:val="en-US"/>
          </w:rPr>
          <w:delText>Y.1</w:delText>
        </w:r>
        <w:r w:rsidDel="00435636">
          <w:rPr>
            <w:rFonts w:asciiTheme="minorHAnsi" w:eastAsiaTheme="minorEastAsia" w:hAnsiTheme="minorHAnsi" w:cstheme="minorBidi"/>
            <w:noProof/>
            <w:kern w:val="2"/>
            <w:sz w:val="24"/>
            <w:szCs w:val="24"/>
            <w:lang w:val="fr-FR" w:eastAsia="fr-FR"/>
            <w14:ligatures w14:val="standardContextual"/>
          </w:rPr>
          <w:tab/>
        </w:r>
        <w:r w:rsidRPr="00FC36B6" w:rsidDel="00435636">
          <w:rPr>
            <w:noProof/>
            <w:lang w:val="en-US"/>
          </w:rPr>
          <w:delText>General</w:delText>
        </w:r>
        <w:r w:rsidDel="00435636">
          <w:rPr>
            <w:noProof/>
          </w:rPr>
          <w:tab/>
          <w:delText>13</w:delText>
        </w:r>
      </w:del>
    </w:p>
    <w:p w14:paraId="34F81F05" w14:textId="6F10794D" w:rsidR="00BE4631" w:rsidDel="00435636" w:rsidRDefault="00BE4631">
      <w:pPr>
        <w:pStyle w:val="TOC3"/>
        <w:rPr>
          <w:del w:id="65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58" w:author="Rapporteur" w:date="2025-11-25T08:56:00Z" w16du:dateUtc="2025-11-25T13:56:00Z">
        <w:r w:rsidRPr="00FC36B6" w:rsidDel="00435636">
          <w:rPr>
            <w:noProof/>
            <w:lang w:val="en-US"/>
          </w:rPr>
          <w:delText>Y.2</w:delText>
        </w:r>
        <w:r w:rsidDel="00435636">
          <w:rPr>
            <w:rFonts w:asciiTheme="minorHAnsi" w:eastAsiaTheme="minorEastAsia" w:hAnsiTheme="minorHAnsi" w:cstheme="minorBidi"/>
            <w:noProof/>
            <w:kern w:val="2"/>
            <w:sz w:val="24"/>
            <w:szCs w:val="24"/>
            <w:lang w:val="fr-FR" w:eastAsia="fr-FR"/>
            <w14:ligatures w14:val="standardContextual"/>
          </w:rPr>
          <w:tab/>
        </w:r>
        <w:r w:rsidRPr="00FC36B6" w:rsidDel="00435636">
          <w:rPr>
            <w:noProof/>
            <w:lang w:val="en-US"/>
          </w:rPr>
          <w:delText>Architecture overview</w:delText>
        </w:r>
        <w:r w:rsidDel="00435636">
          <w:rPr>
            <w:noProof/>
          </w:rPr>
          <w:tab/>
          <w:delText>13</w:delText>
        </w:r>
      </w:del>
    </w:p>
    <w:p w14:paraId="2DCAC761" w14:textId="30498D4B" w:rsidR="00BE4631" w:rsidDel="00435636" w:rsidRDefault="00BE4631">
      <w:pPr>
        <w:pStyle w:val="TOC3"/>
        <w:rPr>
          <w:del w:id="65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60" w:author="Rapporteur" w:date="2025-11-25T08:56:00Z" w16du:dateUtc="2025-11-25T13:56:00Z">
        <w:r w:rsidRPr="00FC36B6" w:rsidDel="00435636">
          <w:rPr>
            <w:noProof/>
            <w:lang w:val="en-US"/>
          </w:rPr>
          <w:delText>Y.3</w:delText>
        </w:r>
        <w:r w:rsidDel="00435636">
          <w:rPr>
            <w:rFonts w:asciiTheme="minorHAnsi" w:eastAsiaTheme="minorEastAsia" w:hAnsiTheme="minorHAnsi" w:cstheme="minorBidi"/>
            <w:noProof/>
            <w:kern w:val="2"/>
            <w:sz w:val="24"/>
            <w:szCs w:val="24"/>
            <w:lang w:val="fr-FR" w:eastAsia="fr-FR"/>
            <w14:ligatures w14:val="standardContextual"/>
          </w:rPr>
          <w:tab/>
        </w:r>
        <w:r w:rsidRPr="00FC36B6" w:rsidDel="00435636">
          <w:rPr>
            <w:noProof/>
            <w:lang w:val="en-US"/>
          </w:rPr>
          <w:delText>Attacker Description</w:delText>
        </w:r>
        <w:r w:rsidDel="00435636">
          <w:rPr>
            <w:noProof/>
          </w:rPr>
          <w:tab/>
          <w:delText>13</w:delText>
        </w:r>
      </w:del>
    </w:p>
    <w:p w14:paraId="574F8F6E" w14:textId="06D4C199" w:rsidR="00BE4631" w:rsidDel="00435636" w:rsidRDefault="00BE4631">
      <w:pPr>
        <w:pStyle w:val="TOC9"/>
        <w:rPr>
          <w:del w:id="661" w:author="Rapporteur" w:date="2025-11-25T08:56:00Z" w16du:dateUtc="2025-11-25T13:56:00Z"/>
          <w:rFonts w:asciiTheme="minorHAnsi" w:eastAsiaTheme="minorEastAsia" w:hAnsiTheme="minorHAnsi" w:cstheme="minorBidi"/>
          <w:b w:val="0"/>
          <w:noProof/>
          <w:kern w:val="2"/>
          <w:sz w:val="24"/>
          <w:szCs w:val="24"/>
          <w:lang w:val="fr-FR" w:eastAsia="fr-FR"/>
          <w14:ligatures w14:val="standardContextual"/>
        </w:rPr>
      </w:pPr>
      <w:del w:id="662" w:author="Rapporteur" w:date="2025-11-25T08:56:00Z" w16du:dateUtc="2025-11-25T13:56:00Z">
        <w:r w:rsidDel="00435636">
          <w:rPr>
            <w:noProof/>
          </w:rPr>
          <w:delText>Annex B: Mapping of solutions to key issues</w:delText>
        </w:r>
        <w:r w:rsidDel="00435636">
          <w:rPr>
            <w:noProof/>
          </w:rPr>
          <w:tab/>
          <w:delText>14</w:delText>
        </w:r>
      </w:del>
    </w:p>
    <w:p w14:paraId="223E5BD5" w14:textId="3E3730A8" w:rsidR="00BE4631" w:rsidDel="00435636" w:rsidRDefault="00BE4631">
      <w:pPr>
        <w:pStyle w:val="TOC8"/>
        <w:rPr>
          <w:del w:id="663" w:author="Rapporteur" w:date="2025-11-25T08:56:00Z" w16du:dateUtc="2025-11-25T13:56:00Z"/>
          <w:rFonts w:asciiTheme="minorHAnsi" w:eastAsiaTheme="minorEastAsia" w:hAnsiTheme="minorHAnsi" w:cstheme="minorBidi"/>
          <w:b w:val="0"/>
          <w:noProof/>
          <w:kern w:val="2"/>
          <w:sz w:val="24"/>
          <w:szCs w:val="24"/>
          <w:lang w:val="fr-FR" w:eastAsia="fr-FR"/>
          <w14:ligatures w14:val="standardContextual"/>
        </w:rPr>
      </w:pPr>
      <w:del w:id="664" w:author="Rapporteur" w:date="2025-11-25T08:56:00Z" w16du:dateUtc="2025-11-25T13:56:00Z">
        <w:r w:rsidDel="00435636">
          <w:rPr>
            <w:noProof/>
          </w:rPr>
          <w:delText>Annex &lt;F&gt;: Change history</w:delText>
        </w:r>
        <w:r w:rsidDel="00435636">
          <w:rPr>
            <w:noProof/>
          </w:rPr>
          <w:tab/>
          <w:delText>15</w:delText>
        </w:r>
      </w:del>
    </w:p>
    <w:p w14:paraId="0B9E3498" w14:textId="774EA84C" w:rsidR="00080512" w:rsidRPr="004D3578" w:rsidRDefault="004D3578">
      <w:r w:rsidRPr="004D3578">
        <w:rPr>
          <w:noProof/>
          <w:sz w:val="22"/>
        </w:rPr>
        <w:fldChar w:fldCharType="end"/>
      </w:r>
    </w:p>
    <w:p w14:paraId="747690AD" w14:textId="185A6F76" w:rsidR="0074026F" w:rsidRPr="007B600E" w:rsidRDefault="00080512" w:rsidP="00477FED">
      <w:pPr>
        <w:pStyle w:val="Guidance"/>
      </w:pPr>
      <w:r w:rsidRPr="004D3578">
        <w:br w:type="page"/>
      </w:r>
    </w:p>
    <w:p w14:paraId="03993004" w14:textId="77777777" w:rsidR="00080512" w:rsidRDefault="00080512">
      <w:pPr>
        <w:pStyle w:val="Heading1"/>
      </w:pPr>
      <w:bookmarkStart w:id="665" w:name="foreword"/>
      <w:bookmarkStart w:id="666" w:name="_Toc214824645"/>
      <w:bookmarkStart w:id="667" w:name="_Toc215057307"/>
      <w:bookmarkEnd w:id="665"/>
      <w:r w:rsidRPr="004D3578">
        <w:lastRenderedPageBreak/>
        <w:t>Foreword</w:t>
      </w:r>
      <w:bookmarkEnd w:id="666"/>
      <w:bookmarkEnd w:id="667"/>
    </w:p>
    <w:p w14:paraId="2511FBFA" w14:textId="30AA43EA" w:rsidR="00080512" w:rsidRPr="004D3578" w:rsidRDefault="00080512">
      <w:r w:rsidRPr="004D3578">
        <w:t xml:space="preserve">This Technical </w:t>
      </w:r>
      <w:bookmarkStart w:id="668" w:name="spectype3"/>
      <w:r w:rsidR="00602AEA" w:rsidRPr="00477FED">
        <w:t>Report</w:t>
      </w:r>
      <w:bookmarkEnd w:id="66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33B5C8D6" w14:textId="77777777" w:rsidR="00820439" w:rsidRPr="004D3578" w:rsidRDefault="00820439" w:rsidP="00820439">
      <w:pPr>
        <w:pStyle w:val="Heading1"/>
      </w:pPr>
      <w:bookmarkStart w:id="669" w:name="_Toc214824646"/>
      <w:bookmarkStart w:id="670" w:name="_Toc215057308"/>
      <w:r w:rsidRPr="004D3578">
        <w:t>Introduction</w:t>
      </w:r>
      <w:bookmarkEnd w:id="669"/>
      <w:bookmarkEnd w:id="670"/>
    </w:p>
    <w:p w14:paraId="38CB447A" w14:textId="0E25E52E" w:rsidR="00820439" w:rsidRDefault="00820439" w:rsidP="00820439">
      <w:pPr>
        <w:pStyle w:val="EditorsNote"/>
      </w:pPr>
      <w:r w:rsidRPr="00B4191F">
        <w:t xml:space="preserve">Editor’s note: This </w:t>
      </w:r>
      <w:r>
        <w:t xml:space="preserve">clause is ffs. </w:t>
      </w:r>
    </w:p>
    <w:p w14:paraId="4F88338D" w14:textId="77777777" w:rsidR="00820439" w:rsidRPr="004D3578" w:rsidRDefault="00820439" w:rsidP="00A27486"/>
    <w:p w14:paraId="548A512E" w14:textId="77777777" w:rsidR="00080512" w:rsidRPr="004D3578" w:rsidRDefault="00080512">
      <w:pPr>
        <w:pStyle w:val="Heading1"/>
      </w:pPr>
      <w:bookmarkStart w:id="671" w:name="introduction"/>
      <w:bookmarkEnd w:id="671"/>
      <w:r w:rsidRPr="004D3578">
        <w:br w:type="page"/>
      </w:r>
      <w:bookmarkStart w:id="672" w:name="scope"/>
      <w:bookmarkStart w:id="673" w:name="_Toc214824647"/>
      <w:bookmarkStart w:id="674" w:name="_Toc215057309"/>
      <w:bookmarkEnd w:id="672"/>
      <w:r w:rsidRPr="004D3578">
        <w:lastRenderedPageBreak/>
        <w:t>1</w:t>
      </w:r>
      <w:r w:rsidRPr="004D3578">
        <w:tab/>
        <w:t>Scope</w:t>
      </w:r>
      <w:bookmarkEnd w:id="673"/>
      <w:bookmarkEnd w:id="674"/>
    </w:p>
    <w:p w14:paraId="3D83E228"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bookmarkStart w:id="675" w:name="references"/>
      <w:bookmarkEnd w:id="675"/>
      <w:r w:rsidRPr="008D62DC">
        <w:rPr>
          <w:shd w:val="clear" w:color="auto" w:fill="FFFFFF" w:themeFill="background1"/>
          <w:lang w:eastAsia="zh-CN"/>
        </w:rPr>
        <w:t xml:space="preserve">This </w:t>
      </w:r>
      <w:r>
        <w:rPr>
          <w:shd w:val="clear" w:color="auto" w:fill="FFFFFF" w:themeFill="background1"/>
          <w:lang w:eastAsia="zh-CN"/>
        </w:rPr>
        <w:t>document</w:t>
      </w:r>
      <w:r w:rsidRPr="008D62DC">
        <w:rPr>
          <w:shd w:val="clear" w:color="auto" w:fill="FFFFFF" w:themeFill="background1"/>
          <w:lang w:eastAsia="zh-CN"/>
        </w:rPr>
        <w:t xml:space="preserve"> </w:t>
      </w:r>
      <w:r>
        <w:rPr>
          <w:shd w:val="clear" w:color="auto" w:fill="FFFFFF" w:themeFill="background1"/>
          <w:lang w:eastAsia="zh-CN"/>
        </w:rPr>
        <w:t>studies potential</w:t>
      </w:r>
      <w:r w:rsidRPr="008D62DC">
        <w:rPr>
          <w:shd w:val="clear" w:color="auto" w:fill="FFFFFF" w:themeFill="background1"/>
          <w:lang w:eastAsia="zh-CN"/>
        </w:rPr>
        <w:t xml:space="preserve"> </w:t>
      </w:r>
      <w:r>
        <w:rPr>
          <w:shd w:val="clear" w:color="auto" w:fill="FFFFFF" w:themeFill="background1"/>
          <w:lang w:eastAsia="zh-CN"/>
        </w:rPr>
        <w:t>security and privacy architecture and procedures</w:t>
      </w:r>
      <w:r w:rsidRPr="008D62DC">
        <w:rPr>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and </w:t>
      </w:r>
      <w:r>
        <w:rPr>
          <w:shd w:val="clear" w:color="auto" w:fill="FFFFFF" w:themeFill="background1"/>
          <w:lang w:eastAsia="zh-CN"/>
        </w:rPr>
        <w:t>architecture.</w:t>
      </w:r>
      <w:r w:rsidRPr="008D62DC">
        <w:rPr>
          <w:shd w:val="clear" w:color="auto" w:fill="FFFFFF" w:themeFill="background1"/>
          <w:lang w:eastAsia="zh-CN"/>
        </w:rPr>
        <w:t xml:space="preserve"> </w:t>
      </w:r>
    </w:p>
    <w:p w14:paraId="0787EE41" w14:textId="77777777" w:rsidR="00647172" w:rsidRPr="008D62DC" w:rsidRDefault="00647172" w:rsidP="00647172">
      <w:p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 xml:space="preserve">One goal of this document is to study how to </w:t>
      </w:r>
      <w:r w:rsidRPr="008D62DC">
        <w:rPr>
          <w:shd w:val="clear" w:color="auto" w:fill="FFFFFF" w:themeFill="background1"/>
          <w:lang w:eastAsia="zh-CN"/>
        </w:rPr>
        <w:t>creat</w:t>
      </w:r>
      <w:r>
        <w:rPr>
          <w:shd w:val="clear" w:color="auto" w:fill="FFFFFF" w:themeFill="background1"/>
          <w:lang w:eastAsia="zh-CN"/>
        </w:rPr>
        <w:t>e</w:t>
      </w:r>
      <w:r w:rsidRPr="008D62DC">
        <w:rPr>
          <w:shd w:val="clear" w:color="auto" w:fill="FFFFFF" w:themeFill="background1"/>
          <w:lang w:eastAsia="zh-CN"/>
        </w:rPr>
        <w:t xml:space="preserve"> lean and streamlined standards for 6G, e.g. by dimensioning an appropriate set of functionalities, minimizing the adoption of multiple options for the same functionality, avoiding excessive configurations, etc. </w:t>
      </w:r>
    </w:p>
    <w:p w14:paraId="04CBDF4D"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r w:rsidRPr="008D62DC">
        <w:rPr>
          <w:shd w:val="clear" w:color="auto" w:fill="FFFFFF" w:themeFill="background1"/>
          <w:lang w:eastAsia="zh-CN"/>
        </w:rPr>
        <w:t>The</w:t>
      </w:r>
      <w:r>
        <w:rPr>
          <w:shd w:val="clear" w:color="auto" w:fill="FFFFFF" w:themeFill="background1"/>
          <w:lang w:eastAsia="zh-CN"/>
        </w:rPr>
        <w:t xml:space="preserve"> document covers the following aspects</w:t>
      </w:r>
      <w:r w:rsidRPr="008D62DC">
        <w:rPr>
          <w:shd w:val="clear" w:color="auto" w:fill="FFFFFF" w:themeFill="background1"/>
          <w:lang w:eastAsia="zh-CN"/>
        </w:rPr>
        <w:t xml:space="preserve">: </w:t>
      </w:r>
    </w:p>
    <w:p w14:paraId="1C423C7B"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for overall 6G system architecture </w:t>
      </w:r>
    </w:p>
    <w:p w14:paraId="3416F44E"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RAN architecture. </w:t>
      </w:r>
    </w:p>
    <w:p w14:paraId="6FA721F6"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UE to core network interactions. </w:t>
      </w:r>
    </w:p>
    <w:p w14:paraId="79CEBB19"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E</w:t>
      </w:r>
      <w:r w:rsidRPr="00506CAB">
        <w:rPr>
          <w:shd w:val="clear" w:color="auto" w:fill="FFFFFF" w:themeFill="background1"/>
          <w:lang w:eastAsia="zh-CN"/>
        </w:rPr>
        <w:t>nhancements to Core Network security including endpoint security at transport and application layers, internal and external interfaces as well as end to end roaming security taking roaming intermediary into account.</w:t>
      </w:r>
    </w:p>
    <w:p w14:paraId="0AEC9B1B" w14:textId="77777777" w:rsidR="00647172" w:rsidRDefault="00647172" w:rsidP="00647172">
      <w:pPr>
        <w:rPr>
          <w:iCs/>
          <w:color w:val="000000"/>
          <w:lang w:eastAsia="ja-JP"/>
        </w:rPr>
      </w:pPr>
      <w:r>
        <w:rPr>
          <w:iCs/>
          <w:color w:val="000000"/>
          <w:lang w:eastAsia="ja-JP"/>
        </w:rPr>
        <w:t>T</w:t>
      </w:r>
      <w:r w:rsidRPr="00AA25E8">
        <w:rPr>
          <w:iCs/>
          <w:color w:val="000000"/>
          <w:lang w:eastAsia="ja-JP"/>
        </w:rPr>
        <w:t>he</w:t>
      </w:r>
      <w:r>
        <w:rPr>
          <w:iCs/>
          <w:color w:val="000000"/>
          <w:lang w:eastAsia="ja-JP"/>
        </w:rPr>
        <w:t xml:space="preserve"> document</w:t>
      </w:r>
      <w:r w:rsidRPr="00AA25E8">
        <w:rPr>
          <w:iCs/>
          <w:color w:val="000000"/>
          <w:lang w:eastAsia="ja-JP"/>
        </w:rPr>
        <w:t xml:space="preserve"> cover</w:t>
      </w:r>
      <w:r>
        <w:rPr>
          <w:iCs/>
          <w:color w:val="000000"/>
          <w:lang w:eastAsia="ja-JP"/>
        </w:rPr>
        <w:t>s</w:t>
      </w:r>
      <w:r w:rsidRPr="00AA25E8">
        <w:rPr>
          <w:iCs/>
          <w:color w:val="000000"/>
          <w:lang w:eastAsia="ja-JP"/>
        </w:rPr>
        <w:t xml:space="preserve"> possible security enhancements </w:t>
      </w:r>
      <w:r>
        <w:rPr>
          <w:iCs/>
          <w:color w:val="000000"/>
          <w:lang w:eastAsia="ja-JP"/>
        </w:rPr>
        <w:t xml:space="preserve">of the </w:t>
      </w:r>
      <w:r w:rsidRPr="00AA25E8">
        <w:rPr>
          <w:iCs/>
          <w:color w:val="000000"/>
          <w:lang w:eastAsia="ja-JP"/>
        </w:rPr>
        <w:t>procedure</w:t>
      </w:r>
      <w:r>
        <w:rPr>
          <w:iCs/>
          <w:color w:val="000000"/>
          <w:lang w:eastAsia="ja-JP"/>
        </w:rPr>
        <w:t>s from previous generations</w:t>
      </w:r>
      <w:r w:rsidRPr="00AA25E8">
        <w:rPr>
          <w:iCs/>
          <w:color w:val="000000"/>
          <w:lang w:eastAsia="ja-JP"/>
        </w:rPr>
        <w:t xml:space="preserve"> and new security aspects</w:t>
      </w:r>
      <w:r>
        <w:rPr>
          <w:iCs/>
          <w:color w:val="000000"/>
          <w:lang w:eastAsia="ja-JP"/>
        </w:rPr>
        <w:t>.</w:t>
      </w:r>
    </w:p>
    <w:p w14:paraId="1244E0EF" w14:textId="32071960" w:rsidR="00647172" w:rsidRPr="005D53A5" w:rsidRDefault="00647172" w:rsidP="005D53A5">
      <w:pPr>
        <w:rPr>
          <w:iCs/>
          <w:color w:val="000000"/>
          <w:lang w:eastAsia="ja-JP"/>
        </w:rPr>
      </w:pPr>
      <w:r w:rsidRPr="005D53A5">
        <w:rPr>
          <w:iCs/>
          <w:color w:val="000000"/>
          <w:lang w:eastAsia="ja-JP"/>
        </w:rPr>
        <w:t xml:space="preserve">The complete or partial conclusions of this study are used as basis for the normative work.  </w:t>
      </w:r>
    </w:p>
    <w:p w14:paraId="794720D9" w14:textId="77777777" w:rsidR="00080512" w:rsidRPr="004D3578" w:rsidRDefault="00080512">
      <w:pPr>
        <w:pStyle w:val="Heading1"/>
      </w:pPr>
      <w:bookmarkStart w:id="676" w:name="_Toc214824648"/>
      <w:bookmarkStart w:id="677" w:name="_Toc215057310"/>
      <w:r w:rsidRPr="004D3578">
        <w:t>2</w:t>
      </w:r>
      <w:r w:rsidRPr="004D3578">
        <w:tab/>
        <w:t>References</w:t>
      </w:r>
      <w:bookmarkEnd w:id="676"/>
      <w:bookmarkEnd w:id="67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C2E6243" w:rsidR="00EC4A25" w:rsidRDefault="00EC4A25" w:rsidP="00EC4A25">
      <w:pPr>
        <w:pStyle w:val="EX"/>
      </w:pPr>
      <w:r w:rsidRPr="004D3578">
        <w:t>[1]</w:t>
      </w:r>
      <w:r w:rsidR="00B8773D">
        <w:t xml:space="preserve"> </w:t>
      </w:r>
      <w:r w:rsidR="00B8773D">
        <w:tab/>
      </w:r>
      <w:r w:rsidRPr="004D3578">
        <w:t>3GPP TR 21.905: "Vocabulary for 3GPP Specifications".</w:t>
      </w:r>
    </w:p>
    <w:p w14:paraId="01EEF1AD" w14:textId="65F87239" w:rsidR="00290D34" w:rsidRDefault="00290D34" w:rsidP="00290D34">
      <w:pPr>
        <w:pStyle w:val="EX"/>
      </w:pPr>
      <w:r>
        <w:t xml:space="preserve">[2] </w:t>
      </w:r>
      <w:r w:rsidR="00B8773D">
        <w:tab/>
      </w:r>
      <w:r>
        <w:t>3GPP TR 38.914: “</w:t>
      </w:r>
      <w:r w:rsidRPr="00E606E1">
        <w:t>Study on 6G Scenarios and requirements</w:t>
      </w:r>
      <w:r>
        <w:t>”.</w:t>
      </w:r>
    </w:p>
    <w:p w14:paraId="071B73C0" w14:textId="37ECA8AE" w:rsidR="00290D34" w:rsidRDefault="00290D34" w:rsidP="00290D34">
      <w:pPr>
        <w:pStyle w:val="EX"/>
      </w:pPr>
      <w:r>
        <w:t xml:space="preserve">[3] </w:t>
      </w:r>
      <w:r w:rsidR="00B8773D">
        <w:tab/>
      </w:r>
      <w:r>
        <w:t>3GPP TR 38.760-2: “Study on 6G Radio RAN2 aspects”.</w:t>
      </w:r>
    </w:p>
    <w:p w14:paraId="5625A513" w14:textId="594E7CCD" w:rsidR="00290D34" w:rsidRPr="004D3578" w:rsidRDefault="00290D34" w:rsidP="00290D34">
      <w:pPr>
        <w:pStyle w:val="EX"/>
      </w:pPr>
      <w:r>
        <w:t xml:space="preserve">[4] </w:t>
      </w:r>
      <w:r w:rsidR="00B8773D">
        <w:tab/>
      </w:r>
      <w:r>
        <w:t>3GPP TR</w:t>
      </w:r>
      <w:r w:rsidRPr="008101B9">
        <w:t xml:space="preserve"> 23.801-01</w:t>
      </w:r>
      <w:r>
        <w:t>: “</w:t>
      </w:r>
      <w:r w:rsidR="00492960" w:rsidRPr="00492960">
        <w:t>Study on Architecture for 6G System</w:t>
      </w:r>
      <w:r>
        <w:t>”.</w:t>
      </w:r>
    </w:p>
    <w:p w14:paraId="787C3EE9" w14:textId="1B549369" w:rsidR="00290D34" w:rsidRDefault="00290D34" w:rsidP="00290D34">
      <w:pPr>
        <w:pStyle w:val="EX"/>
        <w:rPr>
          <w:ins w:id="678" w:author="S3-254652" w:date="2025-11-23T16:16:00Z" w16du:dateUtc="2025-11-23T21:16:00Z"/>
        </w:rPr>
      </w:pPr>
      <w:r>
        <w:t xml:space="preserve">[5] </w:t>
      </w:r>
      <w:r w:rsidR="00B8773D">
        <w:tab/>
      </w:r>
      <w:r>
        <w:t xml:space="preserve">3GPP </w:t>
      </w:r>
      <w:r w:rsidR="00492960" w:rsidRPr="00523C5D">
        <w:t>TR 33.</w:t>
      </w:r>
      <w:r w:rsidR="00492960">
        <w:t>7</w:t>
      </w:r>
      <w:r w:rsidR="00492960" w:rsidRPr="00523C5D">
        <w:t>71</w:t>
      </w:r>
      <w:r>
        <w:t>: “</w:t>
      </w:r>
      <w:r w:rsidR="00492960" w:rsidRPr="00492960">
        <w:t>Study on supporting AEAD algorithms</w:t>
      </w:r>
      <w:r>
        <w:t>”.</w:t>
      </w:r>
    </w:p>
    <w:p w14:paraId="1FD04F8D" w14:textId="41424597" w:rsidR="00DD70AC" w:rsidRPr="004D3578" w:rsidRDefault="00DD70AC" w:rsidP="00290D34">
      <w:pPr>
        <w:pStyle w:val="EX"/>
      </w:pPr>
      <w:ins w:id="679" w:author="S3-254652" w:date="2025-11-23T16:16:00Z" w16du:dateUtc="2025-11-23T21:16:00Z">
        <w:r>
          <w:t>[6]</w:t>
        </w:r>
        <w:r>
          <w:tab/>
          <w:t>3GPP TR 23.801-1</w:t>
        </w:r>
        <w:r w:rsidRPr="004D3578">
          <w:t>: "</w:t>
        </w:r>
        <w:r w:rsidRPr="005F4B32">
          <w:t>Study on Architecture for 6G System</w:t>
        </w:r>
        <w:r w:rsidRPr="004D3578">
          <w:t>".</w:t>
        </w:r>
      </w:ins>
      <w:ins w:id="680" w:author="S3-254652" w:date="2025-11-23T16:17:00Z" w16du:dateUtc="2025-11-23T21:17:00Z">
        <w:r w:rsidR="0090439A">
          <w:t xml:space="preserve"> </w:t>
        </w:r>
      </w:ins>
    </w:p>
    <w:p w14:paraId="71286512" w14:textId="77777777" w:rsidR="00290D34" w:rsidRPr="004D3578" w:rsidRDefault="00290D34" w:rsidP="00290D34">
      <w:pPr>
        <w:pStyle w:val="EX"/>
      </w:pPr>
    </w:p>
    <w:p w14:paraId="24ACB616" w14:textId="77777777" w:rsidR="00080512" w:rsidRPr="004D3578" w:rsidRDefault="00080512">
      <w:pPr>
        <w:pStyle w:val="Heading1"/>
      </w:pPr>
      <w:bookmarkStart w:id="681" w:name="definitions"/>
      <w:bookmarkStart w:id="682" w:name="_Toc214824649"/>
      <w:bookmarkStart w:id="683" w:name="_Toc215057311"/>
      <w:bookmarkEnd w:id="681"/>
      <w:r w:rsidRPr="004D3578">
        <w:t>3</w:t>
      </w:r>
      <w:r w:rsidRPr="004D3578">
        <w:tab/>
        <w:t>Definitions</w:t>
      </w:r>
      <w:r w:rsidR="00602AEA">
        <w:t xml:space="preserve"> of terms, symbols and abbreviations</w:t>
      </w:r>
      <w:bookmarkEnd w:id="682"/>
      <w:bookmarkEnd w:id="683"/>
    </w:p>
    <w:p w14:paraId="6CBABCF9" w14:textId="77777777" w:rsidR="00080512" w:rsidRPr="004D3578" w:rsidRDefault="00080512">
      <w:pPr>
        <w:pStyle w:val="Heading2"/>
      </w:pPr>
      <w:bookmarkStart w:id="684" w:name="_Toc214824650"/>
      <w:bookmarkStart w:id="685" w:name="_Toc215057312"/>
      <w:r w:rsidRPr="004D3578">
        <w:t>3.1</w:t>
      </w:r>
      <w:r w:rsidRPr="004D3578">
        <w:tab/>
      </w:r>
      <w:r w:rsidR="002B6339">
        <w:t>Terms</w:t>
      </w:r>
      <w:bookmarkEnd w:id="684"/>
      <w:bookmarkEnd w:id="68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86" w:name="_Toc214824651"/>
      <w:bookmarkStart w:id="687" w:name="_Toc215057313"/>
      <w:r w:rsidRPr="004D3578">
        <w:lastRenderedPageBreak/>
        <w:t>3.2</w:t>
      </w:r>
      <w:r w:rsidRPr="004D3578">
        <w:tab/>
        <w:t>Symbols</w:t>
      </w:r>
      <w:bookmarkEnd w:id="686"/>
      <w:bookmarkEnd w:id="68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88" w:name="_Toc214824652"/>
      <w:bookmarkStart w:id="689" w:name="_Toc215057314"/>
      <w:r w:rsidRPr="004D3578">
        <w:t>3.3</w:t>
      </w:r>
      <w:r w:rsidRPr="004D3578">
        <w:tab/>
        <w:t>Abbreviations</w:t>
      </w:r>
      <w:bookmarkEnd w:id="688"/>
      <w:bookmarkEnd w:id="68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02854DE" w:rsidR="00080512" w:rsidRPr="004D3578" w:rsidRDefault="00080512">
      <w:pPr>
        <w:pStyle w:val="Heading1"/>
      </w:pPr>
      <w:bookmarkStart w:id="690" w:name="clause4"/>
      <w:bookmarkStart w:id="691" w:name="_Toc214824653"/>
      <w:bookmarkStart w:id="692" w:name="_Toc215057315"/>
      <w:bookmarkEnd w:id="690"/>
      <w:r w:rsidRPr="004D3578">
        <w:t>4</w:t>
      </w:r>
      <w:r w:rsidRPr="004D3578">
        <w:tab/>
      </w:r>
      <w:r w:rsidR="00473244">
        <w:t xml:space="preserve">Security areas and </w:t>
      </w:r>
      <w:proofErr w:type="gramStart"/>
      <w:r w:rsidR="00473244">
        <w:t>high level</w:t>
      </w:r>
      <w:proofErr w:type="gramEnd"/>
      <w:r w:rsidR="00473244">
        <w:t xml:space="preserve"> security requirements</w:t>
      </w:r>
      <w:bookmarkEnd w:id="691"/>
      <w:bookmarkEnd w:id="692"/>
    </w:p>
    <w:p w14:paraId="480FB05A" w14:textId="2555AECF" w:rsidR="00080512" w:rsidRPr="004D3578" w:rsidRDefault="00080512">
      <w:pPr>
        <w:pStyle w:val="Heading2"/>
      </w:pPr>
      <w:bookmarkStart w:id="693" w:name="_Toc214824654"/>
      <w:bookmarkStart w:id="694" w:name="_Toc215057316"/>
      <w:r w:rsidRPr="004D3578">
        <w:t>4.1</w:t>
      </w:r>
      <w:r w:rsidRPr="004D3578">
        <w:tab/>
      </w:r>
      <w:r w:rsidR="00473244">
        <w:rPr>
          <w:lang w:eastAsia="zh-CN"/>
        </w:rPr>
        <w:t>Security areas</w:t>
      </w:r>
      <w:bookmarkEnd w:id="693"/>
      <w:bookmarkEnd w:id="694"/>
      <w:r w:rsidR="00473244">
        <w:rPr>
          <w:lang w:eastAsia="zh-CN"/>
        </w:rPr>
        <w:t xml:space="preserve"> </w:t>
      </w:r>
      <w:r w:rsidR="00473244">
        <w:t xml:space="preserve"> </w:t>
      </w:r>
    </w:p>
    <w:p w14:paraId="41B2A556" w14:textId="6CEA53EB"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1E0F162" w14:textId="74BE4C99" w:rsidR="00855890" w:rsidRDefault="00D740C6" w:rsidP="00D740C6">
      <w:r>
        <w:t xml:space="preserve">This document includes the following security areas: </w:t>
      </w:r>
    </w:p>
    <w:p w14:paraId="6ECCAA57" w14:textId="50FAA5B1" w:rsidR="0090439A" w:rsidRPr="0090439A" w:rsidRDefault="00D80E69" w:rsidP="0090439A">
      <w:pPr>
        <w:pStyle w:val="ListParagraph"/>
        <w:numPr>
          <w:ilvl w:val="0"/>
          <w:numId w:val="16"/>
        </w:numPr>
        <w:rPr>
          <w:ins w:id="695" w:author="S3-254652" w:date="2025-11-23T16:18:00Z" w16du:dateUtc="2025-11-23T21:18:00Z"/>
          <w:lang w:val="en-US"/>
          <w:rPrChange w:id="696" w:author="S3-254652" w:date="2025-11-23T16:18:00Z" w16du:dateUtc="2025-11-23T21:18:00Z">
            <w:rPr>
              <w:ins w:id="697" w:author="S3-254652" w:date="2025-11-23T16:18:00Z" w16du:dateUtc="2025-11-23T21:18:00Z"/>
              <w:b/>
              <w:bCs/>
              <w:lang w:val="en-US"/>
            </w:rPr>
          </w:rPrChange>
        </w:rPr>
      </w:pPr>
      <w:ins w:id="698" w:author="S3-254563" w:date="2025-11-23T16:08:00Z" w16du:dateUtc="2025-11-23T21:08:00Z">
        <w:r w:rsidRPr="0090439A">
          <w:rPr>
            <w:b/>
            <w:bCs/>
            <w:lang w:val="en-US"/>
            <w:rPrChange w:id="699" w:author="S3-254563" w:date="2025-11-23T16:08:00Z" w16du:dateUtc="2025-11-23T21:08:00Z">
              <w:rPr>
                <w:lang w:val="en-US"/>
              </w:rPr>
            </w:rPrChange>
          </w:rPr>
          <w:t>Security Architecture</w:t>
        </w:r>
      </w:ins>
      <w:ins w:id="700" w:author="S3-254652" w:date="2025-11-23T16:17:00Z" w16du:dateUtc="2025-11-23T21:17:00Z">
        <w:r w:rsidR="0090439A" w:rsidRPr="0090439A">
          <w:rPr>
            <w:b/>
            <w:bCs/>
            <w:lang w:val="en-US"/>
          </w:rPr>
          <w:t xml:space="preserve"> </w:t>
        </w:r>
      </w:ins>
      <w:ins w:id="701" w:author="S3-254652" w:date="2025-11-23T16:18:00Z" w16du:dateUtc="2025-11-23T21:18:00Z">
        <w:r w:rsidR="0090439A" w:rsidRPr="0090439A">
          <w:rPr>
            <w:lang w:val="en-US"/>
            <w:rPrChange w:id="702" w:author="S3-254652" w:date="2025-11-23T16:18:00Z" w16du:dateUtc="2025-11-23T21:18:00Z">
              <w:rPr>
                <w:b/>
                <w:bCs/>
                <w:lang w:val="en-US"/>
              </w:rPr>
            </w:rPrChange>
          </w:rPr>
          <w:t>deals with aspects such as identifying the different security domains and their characteristics, defining the different security functions, etc.</w:t>
        </w:r>
      </w:ins>
    </w:p>
    <w:p w14:paraId="12FCC1D2" w14:textId="77777777" w:rsidR="00D80E69" w:rsidRPr="005D53A5" w:rsidRDefault="00D80E69" w:rsidP="00D80E69">
      <w:pPr>
        <w:pStyle w:val="ListParagraph"/>
        <w:numPr>
          <w:ilvl w:val="0"/>
          <w:numId w:val="16"/>
        </w:numPr>
        <w:rPr>
          <w:moveTo w:id="703" w:author="S3-254563" w:date="2025-11-23T16:08:00Z" w16du:dateUtc="2025-11-23T21:08:00Z"/>
          <w:lang w:val="en-US"/>
        </w:rPr>
      </w:pPr>
      <w:moveToRangeStart w:id="704" w:author="S3-254563" w:date="2025-11-23T16:08:00Z" w:name="move214806549"/>
      <w:moveTo w:id="705" w:author="S3-254563" w:date="2025-11-23T16:08:00Z" w16du:dateUtc="2025-11-23T21:08:00Z">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moveTo>
    </w:p>
    <w:moveToRangeEnd w:id="704"/>
    <w:p w14:paraId="45A1C481" w14:textId="02A6C372" w:rsidR="00D740C6" w:rsidRPr="00D80E69" w:rsidRDefault="00D740C6" w:rsidP="00D80E69">
      <w:pPr>
        <w:pStyle w:val="ListParagraph"/>
        <w:numPr>
          <w:ilvl w:val="0"/>
          <w:numId w:val="16"/>
        </w:numPr>
        <w:rPr>
          <w:b/>
          <w:bCs/>
          <w:lang w:val="en-US"/>
          <w:rPrChange w:id="706" w:author="S3-254563" w:date="2025-11-23T16:09:00Z" w16du:dateUtc="2025-11-23T21:09:00Z">
            <w:rPr>
              <w:lang w:val="en-US"/>
            </w:rPr>
          </w:rPrChange>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5280A2F3" w14:textId="536CF65E" w:rsidR="00A271BF" w:rsidRPr="00D80E69" w:rsidRDefault="00290D34" w:rsidP="00CD4F9E">
      <w:pPr>
        <w:pStyle w:val="ListParagraph"/>
        <w:numPr>
          <w:ilvl w:val="0"/>
          <w:numId w:val="16"/>
        </w:numPr>
        <w:rPr>
          <w:moveFrom w:id="707" w:author="S3-254563" w:date="2025-11-23T16:08:00Z" w16du:dateUtc="2025-11-23T21:08:00Z"/>
          <w:lang w:val="en-US"/>
          <w:rPrChange w:id="708" w:author="S3-254563" w:date="2025-11-23T16:09:00Z" w16du:dateUtc="2025-11-23T21:09:00Z">
            <w:rPr>
              <w:moveFrom w:id="709" w:author="S3-254563" w:date="2025-11-23T16:08:00Z" w16du:dateUtc="2025-11-23T21:08:00Z"/>
            </w:rPr>
          </w:rPrChange>
        </w:rPr>
      </w:pPr>
      <w:moveFromRangeStart w:id="710" w:author="S3-254563" w:date="2025-11-23T16:08:00Z" w:name="move214806549"/>
      <w:moveFrom w:id="711" w:author="S3-254563" w:date="2025-11-23T16:08:00Z" w16du:dateUtc="2025-11-23T21:08:00Z">
        <w:r w:rsidRPr="005D53A5" w:rsidDel="00D80E69">
          <w:rPr>
            <w:b/>
            <w:bCs/>
          </w:rPr>
          <w:t>RAN</w:t>
        </w:r>
        <w:r w:rsidRPr="00063601" w:rsidDel="00D80E69">
          <w:rPr>
            <w:b/>
            <w:bCs/>
          </w:rPr>
          <w:t xml:space="preserve"> security</w:t>
        </w:r>
        <w:r w:rsidDel="00D80E69">
          <w:t xml:space="preserve"> </w:t>
        </w:r>
        <w:r w:rsidRPr="00EC48F3" w:rsidDel="00D80E69">
          <w:t xml:space="preserve">deals with </w:t>
        </w:r>
        <w:r w:rsidDel="00D80E69">
          <w:t>the security aspects of 3GPP access network, e.g., RAN architecture, protocol stack, interfaces, procedures, interaction with UEs.</w:t>
        </w:r>
      </w:moveFrom>
    </w:p>
    <w:moveFromRangeEnd w:id="710"/>
    <w:p w14:paraId="7A7198AF" w14:textId="08AD96DC" w:rsidR="00D80E69" w:rsidRPr="005D53A5" w:rsidDel="00D80E69" w:rsidRDefault="00D80E69" w:rsidP="00CD4F9E">
      <w:pPr>
        <w:pStyle w:val="ListParagraph"/>
        <w:numPr>
          <w:ilvl w:val="0"/>
          <w:numId w:val="16"/>
        </w:numPr>
        <w:rPr>
          <w:ins w:id="712" w:author="S3-254563" w:date="2025-11-23T16:09:00Z" w16du:dateUtc="2025-11-23T21:09:00Z"/>
          <w:lang w:val="en-US"/>
        </w:rPr>
      </w:pPr>
      <w:ins w:id="713" w:author="S3-254563" w:date="2025-11-23T16:09:00Z" w16du:dateUtc="2025-11-23T21:09:00Z">
        <w:r>
          <w:rPr>
            <w:b/>
            <w:bCs/>
          </w:rPr>
          <w:t>Core Network Security</w:t>
        </w:r>
      </w:ins>
      <w:ins w:id="714" w:author="Rapporteur" w:date="2025-11-26T12:39:00Z" w16du:dateUtc="2025-11-26T17:39:00Z">
        <w:r w:rsidR="008F007D">
          <w:rPr>
            <w:b/>
            <w:bCs/>
          </w:rPr>
          <w:t xml:space="preserve"> </w:t>
        </w:r>
        <w:r w:rsidR="008F007D" w:rsidRPr="008F007D">
          <w:rPr>
            <w:rPrChange w:id="715" w:author="Rapporteur" w:date="2025-11-26T12:39:00Z" w16du:dateUtc="2025-11-26T17:39:00Z">
              <w:rPr>
                <w:b/>
                <w:bCs/>
              </w:rPr>
            </w:rPrChange>
          </w:rPr>
          <w:t>TBD</w:t>
        </w:r>
      </w:ins>
    </w:p>
    <w:p w14:paraId="446D08AA" w14:textId="6B6FD4A0" w:rsidR="00CD524D" w:rsidRPr="00194D6B" w:rsidRDefault="00492960" w:rsidP="00CD524D">
      <w:pPr>
        <w:pStyle w:val="ListParagraph"/>
        <w:numPr>
          <w:ilvl w:val="0"/>
          <w:numId w:val="16"/>
        </w:numPr>
        <w:rPr>
          <w:ins w:id="716" w:author="S3-254654" w:date="2025-11-23T17:20:00Z" w16du:dateUtc="2025-11-23T22:20:00Z"/>
          <w:rFonts w:eastAsia="SimSun"/>
          <w:lang w:val="en-US"/>
          <w:rPrChange w:id="717" w:author="S3-254654" w:date="2025-11-23T17:20:00Z" w16du:dateUtc="2025-11-23T22:20:00Z">
            <w:rPr>
              <w:ins w:id="718" w:author="S3-254654" w:date="2025-11-23T17:20:00Z" w16du:dateUtc="2025-11-23T22:20:00Z"/>
              <w:rFonts w:eastAsia="SimSun"/>
            </w:rPr>
          </w:rPrChange>
        </w:rPr>
      </w:pPr>
      <w:bookmarkStart w:id="719" w:name="_Hlk210571792"/>
      <w:r w:rsidRPr="005D53A5">
        <w:rPr>
          <w:b/>
          <w:bCs/>
        </w:rPr>
        <w:t>Subscription Authentication and Authorization</w:t>
      </w:r>
      <w:bookmarkEnd w:id="719"/>
      <w:r>
        <w:t xml:space="preserve"> deals with different</w:t>
      </w:r>
      <w:r w:rsidRPr="00697B16">
        <w:t xml:space="preserve"> aspects </w:t>
      </w:r>
      <w:r>
        <w:t xml:space="preserve">of </w:t>
      </w:r>
      <w:del w:id="720" w:author="S3-254650" w:date="2025-11-23T17:13:00Z" w16du:dateUtc="2025-11-23T22:13:00Z">
        <w:r w:rsidDel="00CD524D">
          <w:delText xml:space="preserve">access-agnostic </w:delText>
        </w:r>
      </w:del>
      <w:r w:rsidRPr="00697B16">
        <w:t>authentication</w:t>
      </w:r>
      <w:r>
        <w:t xml:space="preserve">, authorization and related privacy aspects (i.e. subscriber identifier privacy) </w:t>
      </w:r>
      <w:r w:rsidRPr="00697B16">
        <w:t>for UE</w:t>
      </w:r>
      <w:r>
        <w:t xml:space="preserve">s </w:t>
      </w:r>
      <w:r w:rsidRPr="00697B16">
        <w:t>accessing 6G network</w:t>
      </w:r>
      <w:r w:rsidR="00CD524D">
        <w:t xml:space="preserve"> </w:t>
      </w:r>
      <w:ins w:id="721" w:author="Tao Wan" w:date="2025-11-21T08:28:00Z" w16du:dateUtc="2025-11-21T14:28:00Z">
        <w:r w:rsidR="00CD524D" w:rsidRPr="00CD524D">
          <w:rPr>
            <w:rFonts w:eastAsia="SimSun"/>
          </w:rPr>
          <w:t>regardless of access type (</w:t>
        </w:r>
      </w:ins>
      <w:ins w:id="722" w:author="Tao Wan" w:date="2025-11-21T08:42:00Z" w16du:dateUtc="2025-11-21T14:42:00Z">
        <w:r w:rsidR="00CD524D" w:rsidRPr="00CD524D">
          <w:rPr>
            <w:rFonts w:eastAsia="SimSun"/>
          </w:rPr>
          <w:t xml:space="preserve">i.e., </w:t>
        </w:r>
      </w:ins>
      <w:ins w:id="723" w:author="Tao Wan" w:date="2025-11-07T18:06:00Z" w16du:dateUtc="2025-11-07T23:06:00Z">
        <w:r w:rsidR="00CD524D" w:rsidRPr="00CD524D">
          <w:rPr>
            <w:rFonts w:eastAsia="SimSun"/>
          </w:rPr>
          <w:t xml:space="preserve">3GPP </w:t>
        </w:r>
      </w:ins>
      <w:ins w:id="724" w:author="Tao Wan" w:date="2025-11-21T08:28:00Z" w16du:dateUtc="2025-11-21T14:28:00Z">
        <w:r w:rsidR="00CD524D" w:rsidRPr="00CD524D">
          <w:rPr>
            <w:rFonts w:eastAsia="SimSun"/>
          </w:rPr>
          <w:t>acc</w:t>
        </w:r>
      </w:ins>
      <w:ins w:id="725" w:author="Tao Wan" w:date="2025-11-21T08:29:00Z" w16du:dateUtc="2025-11-21T14:29:00Z">
        <w:r w:rsidR="00CD524D" w:rsidRPr="00CD524D">
          <w:rPr>
            <w:rFonts w:eastAsia="SimSun"/>
          </w:rPr>
          <w:t xml:space="preserve">ess </w:t>
        </w:r>
      </w:ins>
      <w:ins w:id="726" w:author="Tao Wan" w:date="2025-11-07T18:06:00Z" w16du:dateUtc="2025-11-07T23:06:00Z">
        <w:r w:rsidR="00CD524D" w:rsidRPr="00CD524D">
          <w:rPr>
            <w:rFonts w:eastAsia="SimSun"/>
          </w:rPr>
          <w:t>and</w:t>
        </w:r>
      </w:ins>
      <w:ins w:id="727" w:author="Tao Wan" w:date="2025-11-21T08:29:00Z" w16du:dateUtc="2025-11-21T14:29:00Z">
        <w:r w:rsidR="00CD524D" w:rsidRPr="00CD524D">
          <w:rPr>
            <w:rFonts w:eastAsia="SimSun"/>
          </w:rPr>
          <w:t>/or</w:t>
        </w:r>
      </w:ins>
      <w:ins w:id="728" w:author="Tao Wan" w:date="2025-11-07T18:06:00Z" w16du:dateUtc="2025-11-07T23:06:00Z">
        <w:r w:rsidR="00CD524D" w:rsidRPr="00CD524D">
          <w:rPr>
            <w:rFonts w:eastAsia="SimSun"/>
          </w:rPr>
          <w:t xml:space="preserve"> non-3GPP access</w:t>
        </w:r>
      </w:ins>
      <w:ins w:id="729" w:author="Tao Wan" w:date="2025-11-21T08:29:00Z" w16du:dateUtc="2025-11-21T14:29:00Z">
        <w:r w:rsidR="00CD524D" w:rsidRPr="00CD524D">
          <w:rPr>
            <w:rFonts w:eastAsia="SimSun"/>
          </w:rPr>
          <w:t>)</w:t>
        </w:r>
      </w:ins>
      <w:ins w:id="730" w:author="Tao Wan" w:date="2025-11-07T18:06:00Z" w16du:dateUtc="2025-11-07T23:06:00Z">
        <w:r w:rsidR="00CD524D" w:rsidRPr="00CD524D">
          <w:rPr>
            <w:rFonts w:eastAsia="SimSun"/>
          </w:rPr>
          <w:t xml:space="preserve">. </w:t>
        </w:r>
      </w:ins>
    </w:p>
    <w:p w14:paraId="367C227E" w14:textId="38911360" w:rsidR="00194D6B" w:rsidRPr="00194D6B" w:rsidRDefault="00194D6B" w:rsidP="00194D6B">
      <w:pPr>
        <w:pStyle w:val="ListParagraph"/>
        <w:numPr>
          <w:ilvl w:val="0"/>
          <w:numId w:val="16"/>
        </w:numPr>
        <w:rPr>
          <w:b/>
          <w:bCs/>
          <w:rPrChange w:id="731" w:author="S3-254654" w:date="2025-11-23T17:20:00Z" w16du:dateUtc="2025-11-23T22:20:00Z">
            <w:rPr>
              <w:rFonts w:eastAsia="SimSun"/>
              <w:lang w:val="en-US"/>
            </w:rPr>
          </w:rPrChange>
        </w:rPr>
      </w:pPr>
      <w:ins w:id="732" w:author="S3-254654" w:date="2025-11-23T17:20:00Z" w16du:dateUtc="2025-11-23T22:20:00Z">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ins>
    </w:p>
    <w:p w14:paraId="300D3C05" w14:textId="25F23441" w:rsidR="00492960" w:rsidRPr="005D53A5" w:rsidRDefault="00492960" w:rsidP="00CD524D">
      <w:pPr>
        <w:pStyle w:val="ListParagraph"/>
        <w:rPr>
          <w:lang w:val="en-US"/>
        </w:rPr>
      </w:pPr>
    </w:p>
    <w:p w14:paraId="32174BD3" w14:textId="543BCFA0" w:rsidR="00080512" w:rsidRPr="004D3578" w:rsidRDefault="00080512">
      <w:pPr>
        <w:pStyle w:val="Heading2"/>
      </w:pPr>
      <w:bookmarkStart w:id="733" w:name="_Toc214824655"/>
      <w:bookmarkStart w:id="734" w:name="_Toc215057317"/>
      <w:r w:rsidRPr="004D3578">
        <w:t>4.2</w:t>
      </w:r>
      <w:r w:rsidRPr="004D3578">
        <w:tab/>
      </w:r>
      <w:r w:rsidR="008B64DE">
        <w:t xml:space="preserve">Potential </w:t>
      </w:r>
      <w:r w:rsidR="008B64DE">
        <w:rPr>
          <w:lang w:eastAsia="zh-CN"/>
        </w:rPr>
        <w:t>h</w:t>
      </w:r>
      <w:r w:rsidR="00473244">
        <w:rPr>
          <w:lang w:eastAsia="zh-CN"/>
        </w:rPr>
        <w:t>igh level security requirements</w:t>
      </w:r>
      <w:bookmarkEnd w:id="733"/>
      <w:bookmarkEnd w:id="734"/>
      <w:r w:rsidR="00473244">
        <w:rPr>
          <w:lang w:eastAsia="zh-CN"/>
        </w:rPr>
        <w:t xml:space="preserve"> </w:t>
      </w:r>
      <w:r w:rsidR="00473244">
        <w:t xml:space="preserve"> </w:t>
      </w:r>
    </w:p>
    <w:p w14:paraId="6F01825B" w14:textId="77777777"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08177474" w14:textId="77777777" w:rsidR="00080512" w:rsidRDefault="00080512"/>
    <w:p w14:paraId="481106C4" w14:textId="65DFA1B7" w:rsidR="00473244" w:rsidRDefault="00473244" w:rsidP="00473244">
      <w:pPr>
        <w:pStyle w:val="Heading1"/>
        <w:rPr>
          <w:ins w:id="735" w:author="S3-254652" w:date="2025-11-23T16:21:00Z" w16du:dateUtc="2025-11-23T21:21:00Z"/>
        </w:rPr>
      </w:pPr>
      <w:bookmarkStart w:id="736" w:name="_Toc448754534"/>
      <w:bookmarkStart w:id="737" w:name="_Toc214824656"/>
      <w:bookmarkStart w:id="738" w:name="_Toc215057318"/>
      <w:r>
        <w:t>5</w:t>
      </w:r>
      <w:r w:rsidRPr="00235394">
        <w:tab/>
      </w:r>
      <w:r>
        <w:t>Key issues</w:t>
      </w:r>
      <w:bookmarkEnd w:id="736"/>
      <w:bookmarkEnd w:id="737"/>
      <w:bookmarkEnd w:id="738"/>
    </w:p>
    <w:p w14:paraId="56514DBD" w14:textId="7EAF920E" w:rsidR="00F51F16" w:rsidRPr="00F51F16" w:rsidRDefault="00F51F16">
      <w:pPr>
        <w:pStyle w:val="Heading2"/>
        <w:rPr>
          <w:ins w:id="739" w:author="Huawei" w:date="2025-10-05T21:39:00Z"/>
          <w:rFonts w:eastAsia="SimSun"/>
        </w:rPr>
        <w:pPrChange w:id="740" w:author="Rapporteur" w:date="2025-11-23T20:43:00Z" w16du:dateUtc="2025-11-24T01:43:00Z">
          <w:pPr>
            <w:keepNext/>
            <w:keepLines/>
            <w:spacing w:before="180"/>
            <w:ind w:left="1134" w:hanging="1134"/>
            <w:outlineLvl w:val="1"/>
          </w:pPr>
        </w:pPrChange>
      </w:pPr>
      <w:bookmarkStart w:id="741" w:name="_Toc209957932"/>
      <w:bookmarkStart w:id="742" w:name="_Toc214824657"/>
      <w:bookmarkStart w:id="743" w:name="_Toc215057319"/>
      <w:ins w:id="744" w:author="Huawei" w:date="2025-10-05T21:39:00Z">
        <w:r w:rsidRPr="00F51F16">
          <w:rPr>
            <w:rFonts w:eastAsia="SimSun"/>
          </w:rPr>
          <w:t>5.</w:t>
        </w:r>
      </w:ins>
      <w:ins w:id="745" w:author="S3-254652" w:date="2025-11-23T16:24:00Z" w16du:dateUtc="2025-11-23T21:24:00Z">
        <w:r w:rsidRPr="008C158C">
          <w:rPr>
            <w:rFonts w:eastAsia="SimSun"/>
            <w:rPrChange w:id="746" w:author="Rapporteur" w:date="2025-11-23T20:33:00Z" w16du:dateUtc="2025-11-24T01:33:00Z">
              <w:rPr>
                <w:rFonts w:eastAsia="SimSun"/>
                <w:highlight w:val="yellow"/>
              </w:rPr>
            </w:rPrChange>
          </w:rPr>
          <w:t>1</w:t>
        </w:r>
      </w:ins>
      <w:ins w:id="747" w:author="Huawei" w:date="2025-10-05T21:39:00Z">
        <w:del w:id="748" w:author="S3-254652" w:date="2025-11-23T16:24:00Z" w16du:dateUtc="2025-11-23T21:24:00Z">
          <w:r w:rsidRPr="008C158C" w:rsidDel="00F51F16">
            <w:rPr>
              <w:rFonts w:eastAsia="SimSun"/>
              <w:rPrChange w:id="749" w:author="Rapporteur" w:date="2025-11-23T20:33:00Z" w16du:dateUtc="2025-11-24T01:33:00Z">
                <w:rPr>
                  <w:rFonts w:eastAsia="SimSun"/>
                  <w:highlight w:val="yellow"/>
                </w:rPr>
              </w:rPrChange>
            </w:rPr>
            <w:delText>x</w:delText>
          </w:r>
        </w:del>
        <w:r w:rsidRPr="00F51F16">
          <w:rPr>
            <w:rFonts w:eastAsia="SimSun"/>
          </w:rPr>
          <w:tab/>
        </w:r>
        <w:r w:rsidRPr="006914B5">
          <w:rPr>
            <w:rFonts w:eastAsia="SimSun"/>
          </w:rPr>
          <w:t xml:space="preserve">Security area </w:t>
        </w:r>
        <w:bookmarkEnd w:id="741"/>
        <w:r w:rsidRPr="006914B5">
          <w:rPr>
            <w:rFonts w:eastAsia="SimSun"/>
          </w:rPr>
          <w:t>#</w:t>
        </w:r>
      </w:ins>
      <w:ins w:id="750" w:author="S3-254652" w:date="2025-11-23T16:24:00Z" w16du:dateUtc="2025-11-23T21:24:00Z">
        <w:r w:rsidRPr="00FE2659">
          <w:rPr>
            <w:rFonts w:eastAsia="SimSun"/>
            <w:rPrChange w:id="751" w:author="Rapporteur" w:date="2025-11-26T13:44:00Z" w16du:dateUtc="2025-11-26T18:44:00Z">
              <w:rPr>
                <w:rFonts w:eastAsia="SimSun"/>
                <w:highlight w:val="yellow"/>
              </w:rPr>
            </w:rPrChange>
          </w:rPr>
          <w:t>1</w:t>
        </w:r>
      </w:ins>
      <w:ins w:id="752" w:author="Huawei" w:date="2025-10-05T21:39:00Z">
        <w:del w:id="753" w:author="S3-254652" w:date="2025-11-23T16:24:00Z" w16du:dateUtc="2025-11-23T21:24:00Z">
          <w:r w:rsidRPr="006914B5" w:rsidDel="00F51F16">
            <w:rPr>
              <w:rFonts w:eastAsia="SimSun"/>
              <w:highlight w:val="yellow"/>
            </w:rPr>
            <w:delText>x</w:delText>
          </w:r>
        </w:del>
        <w:r w:rsidRPr="006914B5">
          <w:rPr>
            <w:rFonts w:eastAsia="SimSun"/>
          </w:rPr>
          <w:t>: Security architecture</w:t>
        </w:r>
        <w:bookmarkEnd w:id="742"/>
        <w:bookmarkEnd w:id="743"/>
      </w:ins>
    </w:p>
    <w:p w14:paraId="08202880" w14:textId="1590F2C4" w:rsidR="00F51F16" w:rsidRPr="00F51F16" w:rsidRDefault="00F51F16">
      <w:pPr>
        <w:pStyle w:val="Heading3"/>
        <w:rPr>
          <w:ins w:id="754" w:author="Huawei" w:date="2025-10-05T21:39:00Z"/>
          <w:rFonts w:eastAsia="SimSun"/>
        </w:rPr>
        <w:pPrChange w:id="755" w:author="Rapporteur" w:date="2025-11-23T19:03:00Z" w16du:dateUtc="2025-11-24T00:03:00Z">
          <w:pPr>
            <w:keepNext/>
            <w:keepLines/>
            <w:spacing w:before="120"/>
            <w:ind w:left="1134" w:hanging="1134"/>
            <w:outlineLvl w:val="2"/>
          </w:pPr>
        </w:pPrChange>
      </w:pPr>
      <w:bookmarkStart w:id="756" w:name="_Toc209957933"/>
      <w:bookmarkStart w:id="757" w:name="_Toc214824658"/>
      <w:bookmarkStart w:id="758" w:name="_Toc215057320"/>
      <w:ins w:id="759" w:author="Huawei" w:date="2025-10-05T21:39:00Z">
        <w:r w:rsidRPr="00F51F16">
          <w:rPr>
            <w:rFonts w:eastAsia="SimSun"/>
            <w:lang w:eastAsia="zh-CN"/>
          </w:rPr>
          <w:t>5</w:t>
        </w:r>
        <w:r w:rsidRPr="00F51F16">
          <w:rPr>
            <w:rFonts w:eastAsia="SimSun"/>
          </w:rPr>
          <w:t>.</w:t>
        </w:r>
      </w:ins>
      <w:ins w:id="760" w:author="Rapporteur" w:date="2025-11-23T20:33:00Z" w16du:dateUtc="2025-11-24T01:33:00Z">
        <w:r w:rsidR="008C158C" w:rsidRPr="00FE2659">
          <w:rPr>
            <w:rFonts w:eastAsia="SimSun"/>
            <w:rPrChange w:id="761" w:author="Rapporteur" w:date="2025-11-26T13:44:00Z" w16du:dateUtc="2025-11-26T18:44:00Z">
              <w:rPr>
                <w:rFonts w:eastAsia="SimSun"/>
                <w:highlight w:val="yellow"/>
              </w:rPr>
            </w:rPrChange>
          </w:rPr>
          <w:t>1</w:t>
        </w:r>
      </w:ins>
      <w:ins w:id="762" w:author="Huawei" w:date="2025-10-05T21:39:00Z">
        <w:del w:id="763" w:author="Rapporteur" w:date="2025-11-23T20:33:00Z" w16du:dateUtc="2025-11-24T01:33:00Z">
          <w:r w:rsidRPr="00F51F16" w:rsidDel="008C158C">
            <w:rPr>
              <w:rFonts w:eastAsia="SimSun"/>
              <w:highlight w:val="yellow"/>
            </w:rPr>
            <w:delText>x</w:delText>
          </w:r>
        </w:del>
        <w:r w:rsidRPr="00F51F16">
          <w:rPr>
            <w:rFonts w:eastAsia="SimSun"/>
          </w:rPr>
          <w:t>.1</w:t>
        </w:r>
        <w:r w:rsidRPr="00F51F16">
          <w:rPr>
            <w:rFonts w:eastAsia="SimSun"/>
          </w:rPr>
          <w:tab/>
          <w:t>Introduction</w:t>
        </w:r>
        <w:bookmarkEnd w:id="756"/>
        <w:bookmarkEnd w:id="757"/>
        <w:bookmarkEnd w:id="758"/>
        <w:r w:rsidRPr="00F51F16">
          <w:rPr>
            <w:rFonts w:eastAsia="SimSun"/>
          </w:rPr>
          <w:t xml:space="preserve"> </w:t>
        </w:r>
      </w:ins>
    </w:p>
    <w:p w14:paraId="54BE6BFF" w14:textId="78D17750" w:rsidR="00F51F16" w:rsidRPr="00F51F16" w:rsidRDefault="00F51F16" w:rsidP="00F51F16">
      <w:pPr>
        <w:overflowPunct w:val="0"/>
        <w:autoSpaceDE w:val="0"/>
        <w:autoSpaceDN w:val="0"/>
        <w:adjustRightInd w:val="0"/>
        <w:jc w:val="both"/>
        <w:textAlignment w:val="baseline"/>
        <w:rPr>
          <w:rFonts w:eastAsia="SimSun"/>
        </w:rPr>
      </w:pPr>
      <w:ins w:id="764" w:author="Samsung" w:date="2025-10-03T16:30:00Z">
        <w:r w:rsidRPr="00F51F16">
          <w:rPr>
            <w:rFonts w:eastAsia="SimSun"/>
          </w:rPr>
          <w:t>This security area addresses the security principles,</w:t>
        </w:r>
      </w:ins>
      <w:ins w:id="765" w:author="Huawei" w:date="2025-10-31T18:56:00Z">
        <w:r w:rsidRPr="00F51F16">
          <w:rPr>
            <w:rFonts w:eastAsia="SimSun"/>
          </w:rPr>
          <w:t xml:space="preserve"> </w:t>
        </w:r>
      </w:ins>
      <w:ins w:id="766" w:author="Samsung" w:date="2025-10-03T16:30:00Z">
        <w:r w:rsidRPr="00F51F16">
          <w:rPr>
            <w:rFonts w:eastAsia="SimSun"/>
          </w:rPr>
          <w:t xml:space="preserve">features, and requirements inherent to the </w:t>
        </w:r>
      </w:ins>
      <w:ins w:id="767" w:author="Huawei-r1" w:date="2025-10-13T10:21:00Z">
        <w:r w:rsidRPr="00F51F16">
          <w:rPr>
            <w:rFonts w:eastAsia="SimSun"/>
          </w:rPr>
          <w:t xml:space="preserve">security </w:t>
        </w:r>
      </w:ins>
      <w:ins w:id="768" w:author="Huawei" w:date="2025-10-31T18:55:00Z">
        <w:r w:rsidRPr="00F51F16">
          <w:rPr>
            <w:rFonts w:eastAsia="SimSun"/>
          </w:rPr>
          <w:t xml:space="preserve">and </w:t>
        </w:r>
      </w:ins>
      <w:ins w:id="769" w:author="Huawei" w:date="2025-10-31T18:56:00Z">
        <w:r w:rsidRPr="00F51F16">
          <w:rPr>
            <w:rFonts w:eastAsia="SimSun"/>
          </w:rPr>
          <w:t xml:space="preserve">trust </w:t>
        </w:r>
      </w:ins>
      <w:ins w:id="770" w:author="Samsung" w:date="2025-10-03T16:30:00Z">
        <w:r w:rsidRPr="00F51F16">
          <w:rPr>
            <w:rFonts w:eastAsia="SimSun"/>
          </w:rPr>
          <w:t xml:space="preserve">architecture of 6G systems. </w:t>
        </w:r>
      </w:ins>
      <w:ins w:id="771" w:author="Huawei" w:date="2025-10-05T21:39:00Z">
        <w:r w:rsidRPr="00F51F16">
          <w:rPr>
            <w:rFonts w:eastAsia="SimSun"/>
            <w:shd w:val="clear" w:color="auto" w:fill="FFFFFF"/>
            <w:lang w:eastAsia="zh-CN"/>
          </w:rPr>
          <w:t>Th</w:t>
        </w:r>
      </w:ins>
      <w:ins w:id="772" w:author="Huawei-r1" w:date="2025-10-13T10:21:00Z">
        <w:r w:rsidRPr="00F51F16">
          <w:rPr>
            <w:rFonts w:eastAsia="SimSun"/>
            <w:shd w:val="clear" w:color="auto" w:fill="FFFFFF"/>
            <w:lang w:eastAsia="zh-CN"/>
          </w:rPr>
          <w:t>is</w:t>
        </w:r>
      </w:ins>
      <w:ins w:id="773" w:author="Huawei" w:date="2025-10-05T21:39:00Z">
        <w:r w:rsidRPr="00F51F16">
          <w:rPr>
            <w:rFonts w:eastAsia="SimSun"/>
            <w:shd w:val="clear" w:color="auto" w:fill="FFFFFF"/>
            <w:lang w:eastAsia="zh-CN"/>
          </w:rPr>
          <w:t xml:space="preserve"> will lay the foundation for</w:t>
        </w:r>
        <w:del w:id="774" w:author="Huawei-Xun Xiao" w:date="2025-10-29T11:45:00Z">
          <w:r w:rsidRPr="00F51F16" w:rsidDel="0061040E">
            <w:rPr>
              <w:rFonts w:eastAsia="SimSun"/>
              <w:shd w:val="clear" w:color="auto" w:fill="FFFFFF"/>
              <w:lang w:eastAsia="zh-CN"/>
            </w:rPr>
            <w:delText xml:space="preserve"> </w:delText>
          </w:r>
        </w:del>
      </w:ins>
      <w:ins w:id="775" w:author="Huawei-Xun Xiao" w:date="2025-10-29T11:37:00Z">
        <w:r w:rsidRPr="00F51F16">
          <w:rPr>
            <w:rFonts w:eastAsia="SimSun"/>
            <w:shd w:val="clear" w:color="auto" w:fill="FFFFFF"/>
            <w:lang w:eastAsia="zh-CN"/>
          </w:rPr>
          <w:t xml:space="preserve"> </w:t>
        </w:r>
      </w:ins>
      <w:ins w:id="776" w:author="Huawei" w:date="2025-10-05T21:39:00Z">
        <w:r w:rsidRPr="00F51F16">
          <w:rPr>
            <w:rFonts w:eastAsia="SimSun"/>
            <w:shd w:val="clear" w:color="auto" w:fill="FFFFFF"/>
            <w:lang w:eastAsia="zh-CN"/>
          </w:rPr>
          <w:t xml:space="preserve">all the procedures and the mechanisms necessary to protect the communication </w:t>
        </w:r>
      </w:ins>
      <w:ins w:id="777" w:author="Huawei-r4" w:date="2025-11-10T10:10:00Z">
        <w:r w:rsidRPr="00F51F16">
          <w:rPr>
            <w:rFonts w:eastAsia="SimSun"/>
            <w:shd w:val="clear" w:color="auto" w:fill="FFFFFF"/>
            <w:lang w:eastAsia="zh-CN"/>
          </w:rPr>
          <w:t xml:space="preserve">and facilitate trust establishment </w:t>
        </w:r>
      </w:ins>
      <w:ins w:id="778" w:author="Huawei" w:date="2025-10-05T21:39:00Z">
        <w:r w:rsidRPr="00F51F16">
          <w:rPr>
            <w:rFonts w:eastAsia="SimSun"/>
            <w:shd w:val="clear" w:color="auto" w:fill="FFFFFF"/>
            <w:lang w:eastAsia="zh-CN"/>
          </w:rPr>
          <w:t xml:space="preserve">between the </w:t>
        </w:r>
      </w:ins>
      <w:ins w:id="779" w:author="Huawei-r3" w:date="2025-10-16T08:29:00Z">
        <w:r w:rsidRPr="00F51F16">
          <w:rPr>
            <w:rFonts w:eastAsia="SimSun"/>
            <w:shd w:val="clear" w:color="auto" w:fill="FFFFFF"/>
            <w:lang w:eastAsia="zh-CN"/>
          </w:rPr>
          <w:t>UE</w:t>
        </w:r>
      </w:ins>
      <w:ins w:id="780" w:author="Huawei" w:date="2025-10-05T21:39:00Z">
        <w:r w:rsidRPr="00F51F16">
          <w:rPr>
            <w:rFonts w:eastAsia="SimSun"/>
            <w:shd w:val="clear" w:color="auto" w:fill="FFFFFF"/>
            <w:lang w:eastAsia="zh-CN"/>
          </w:rPr>
          <w:t xml:space="preserve"> and the network as well as </w:t>
        </w:r>
      </w:ins>
      <w:ins w:id="781" w:author="Huawei-r4" w:date="2025-11-10T10:10:00Z">
        <w:r w:rsidRPr="00F51F16">
          <w:rPr>
            <w:rFonts w:eastAsia="SimSun"/>
            <w:shd w:val="clear" w:color="auto" w:fill="FFFFFF"/>
            <w:lang w:eastAsia="zh-CN"/>
          </w:rPr>
          <w:t xml:space="preserve">within/across different domains of </w:t>
        </w:r>
      </w:ins>
      <w:ins w:id="782" w:author="Huawei" w:date="2025-10-05T21:39:00Z">
        <w:r w:rsidRPr="00F51F16">
          <w:rPr>
            <w:rFonts w:eastAsia="SimSun"/>
            <w:shd w:val="clear" w:color="auto" w:fill="FFFFFF"/>
            <w:lang w:eastAsia="zh-CN"/>
          </w:rPr>
          <w:t xml:space="preserve">the network. </w:t>
        </w:r>
      </w:ins>
      <w:ins w:id="783" w:author="Samsung" w:date="2025-10-03T16:30:00Z">
        <w:r w:rsidRPr="00F51F16">
          <w:rPr>
            <w:rFonts w:eastAsia="SimSun"/>
          </w:rPr>
          <w:t xml:space="preserve">The security architecture defined herein provides the foundation for all other security work and </w:t>
        </w:r>
        <w:r w:rsidRPr="00F51F16">
          <w:rPr>
            <w:rFonts w:eastAsia="SimSun"/>
          </w:rPr>
          <w:lastRenderedPageBreak/>
          <w:t>is integral to the overall 6G system architecture</w:t>
        </w:r>
      </w:ins>
      <w:ins w:id="784" w:author="Huawei-r1" w:date="2025-10-13T10:22:00Z">
        <w:r w:rsidRPr="00F51F16">
          <w:rPr>
            <w:rFonts w:eastAsia="SimSun"/>
          </w:rPr>
          <w:t>.</w:t>
        </w:r>
      </w:ins>
      <w:r w:rsidRPr="00F51F16">
        <w:rPr>
          <w:rFonts w:eastAsia="SimSun"/>
          <w:shd w:val="clear" w:color="auto" w:fill="FFFFFF"/>
          <w:lang w:eastAsia="zh-CN"/>
        </w:rPr>
        <w:t xml:space="preserve"> </w:t>
      </w:r>
      <w:ins w:id="785" w:author="Samsung" w:date="2025-10-03T16:30:00Z">
        <w:r w:rsidRPr="00F51F16">
          <w:rPr>
            <w:rFonts w:eastAsia="SimSun"/>
          </w:rPr>
          <w:t>The baseline for th</w:t>
        </w:r>
      </w:ins>
      <w:ins w:id="786" w:author="Huawei-r1" w:date="2025-10-13T10:23:00Z">
        <w:r w:rsidRPr="00F51F16">
          <w:rPr>
            <w:rFonts w:eastAsia="SimSun"/>
          </w:rPr>
          <w:t xml:space="preserve">e work here </w:t>
        </w:r>
      </w:ins>
      <w:ins w:id="787" w:author="Samsung" w:date="2025-10-03T16:30:00Z">
        <w:r w:rsidRPr="00F51F16">
          <w:rPr>
            <w:rFonts w:eastAsia="SimSun"/>
          </w:rPr>
          <w:t xml:space="preserve">is </w:t>
        </w:r>
      </w:ins>
      <w:ins w:id="788" w:author="Huawei-r1" w:date="2025-10-13T10:24:00Z">
        <w:r w:rsidRPr="00F51F16">
          <w:rPr>
            <w:rFonts w:eastAsia="SimSun"/>
          </w:rPr>
          <w:t>to be aligned with</w:t>
        </w:r>
      </w:ins>
      <w:ins w:id="789" w:author="Samsung" w:date="2025-10-03T16:30:00Z">
        <w:r w:rsidRPr="00F51F16">
          <w:rPr>
            <w:rFonts w:eastAsia="SimSun"/>
          </w:rPr>
          <w:t xml:space="preserve"> the architectural framework described in 3GPP TR 23.801-01 [</w:t>
        </w:r>
      </w:ins>
      <w:ins w:id="790" w:author="S3-254652" w:date="2025-11-23T16:25:00Z" w16du:dateUtc="2025-11-23T21:25:00Z">
        <w:r>
          <w:rPr>
            <w:rFonts w:eastAsia="SimSun"/>
            <w:highlight w:val="green"/>
          </w:rPr>
          <w:t>6</w:t>
        </w:r>
      </w:ins>
      <w:ins w:id="791" w:author="Samsung" w:date="2025-10-03T16:30:00Z">
        <w:del w:id="792" w:author="S3-254652" w:date="2025-11-23T16:25:00Z" w16du:dateUtc="2025-11-23T21:25:00Z">
          <w:r w:rsidRPr="00F51F16" w:rsidDel="00F51F16">
            <w:rPr>
              <w:rFonts w:eastAsia="SimSun"/>
              <w:highlight w:val="green"/>
            </w:rPr>
            <w:delText>xx</w:delText>
          </w:r>
        </w:del>
        <w:r w:rsidRPr="00F51F16">
          <w:rPr>
            <w:rFonts w:eastAsia="SimSun"/>
          </w:rPr>
          <w:t>].</w:t>
        </w:r>
      </w:ins>
    </w:p>
    <w:p w14:paraId="28420A01" w14:textId="77777777" w:rsidR="00F51F16" w:rsidRPr="00F51F16" w:rsidRDefault="00F51F16" w:rsidP="00F51F16">
      <w:pPr>
        <w:overflowPunct w:val="0"/>
        <w:autoSpaceDE w:val="0"/>
        <w:autoSpaceDN w:val="0"/>
        <w:adjustRightInd w:val="0"/>
        <w:jc w:val="both"/>
        <w:textAlignment w:val="baseline"/>
        <w:rPr>
          <w:ins w:id="793" w:author="Huawei" w:date="2025-10-05T21:39:00Z"/>
          <w:rFonts w:eastAsia="SimSun"/>
        </w:rPr>
      </w:pPr>
      <w:ins w:id="794" w:author="Noamen Ben Henda" w:date="2025-11-21T08:36:00Z">
        <w:r w:rsidRPr="00F51F16">
          <w:rPr>
            <w:rFonts w:eastAsia="SimSun"/>
          </w:rPr>
          <w:t xml:space="preserve">This </w:t>
        </w:r>
      </w:ins>
      <w:ins w:id="795" w:author="Noamen Ben Henda" w:date="2025-11-21T08:37:00Z">
        <w:r w:rsidRPr="00F51F16">
          <w:rPr>
            <w:rFonts w:eastAsia="SimSun"/>
          </w:rPr>
          <w:t>include</w:t>
        </w:r>
      </w:ins>
      <w:ins w:id="796" w:author="Noamen Ben Henda" w:date="2025-11-21T08:36:00Z">
        <w:r w:rsidRPr="00F51F16">
          <w:rPr>
            <w:rFonts w:eastAsia="SimSun"/>
          </w:rPr>
          <w:t>s</w:t>
        </w:r>
      </w:ins>
      <w:ins w:id="797" w:author="Huawei" w:date="2025-10-05T21:39:00Z">
        <w:r w:rsidRPr="00F51F16">
          <w:rPr>
            <w:rFonts w:eastAsia="SimSun"/>
          </w:rPr>
          <w:t xml:space="preserve"> the following</w:t>
        </w:r>
      </w:ins>
      <w:ins w:id="798" w:author="Huawei" w:date="2025-11-06T14:29:00Z">
        <w:r w:rsidRPr="00F51F16">
          <w:rPr>
            <w:rFonts w:eastAsia="SimSun"/>
          </w:rPr>
          <w:t>:</w:t>
        </w:r>
      </w:ins>
      <w:ins w:id="799" w:author="Huawei" w:date="2025-10-05T21:39:00Z">
        <w:r w:rsidRPr="00F51F16">
          <w:rPr>
            <w:rFonts w:eastAsia="SimSun"/>
          </w:rPr>
          <w:t xml:space="preserve"> </w:t>
        </w:r>
      </w:ins>
    </w:p>
    <w:p w14:paraId="08867F37" w14:textId="77777777" w:rsidR="00F51F16" w:rsidRPr="00F51F16" w:rsidRDefault="00F51F16" w:rsidP="00F51F16">
      <w:pPr>
        <w:ind w:left="568" w:hanging="284"/>
        <w:rPr>
          <w:ins w:id="800" w:author="Huawei" w:date="2025-10-05T21:39:00Z"/>
          <w:rFonts w:eastAsia="SimSun"/>
        </w:rPr>
      </w:pPr>
      <w:ins w:id="801" w:author="Huawei" w:date="2025-10-05T21:39:00Z">
        <w:r w:rsidRPr="00F51F16">
          <w:rPr>
            <w:rFonts w:eastAsia="SimSun"/>
          </w:rPr>
          <w:t>-</w:t>
        </w:r>
        <w:r w:rsidRPr="00F51F16">
          <w:rPr>
            <w:rFonts w:eastAsia="SimSun"/>
          </w:rPr>
          <w:tab/>
          <w:t xml:space="preserve">Identifying the </w:t>
        </w:r>
      </w:ins>
      <w:ins w:id="802" w:author="Huawei" w:date="2025-10-05T21:40:00Z">
        <w:r w:rsidRPr="00F51F16">
          <w:rPr>
            <w:rFonts w:eastAsia="SimSun"/>
          </w:rPr>
          <w:t xml:space="preserve">different </w:t>
        </w:r>
      </w:ins>
      <w:ins w:id="803" w:author="Huawei" w:date="2025-10-05T21:39:00Z">
        <w:r w:rsidRPr="00F51F16">
          <w:rPr>
            <w:rFonts w:eastAsia="SimSun"/>
          </w:rPr>
          <w:t xml:space="preserve">security domains and their characteristics. </w:t>
        </w:r>
      </w:ins>
    </w:p>
    <w:p w14:paraId="2ACB12F6" w14:textId="77777777" w:rsidR="00F51F16" w:rsidRPr="00F51F16" w:rsidRDefault="00F51F16" w:rsidP="00F51F16">
      <w:pPr>
        <w:ind w:left="568" w:hanging="284"/>
        <w:rPr>
          <w:ins w:id="804" w:author="Huawei" w:date="2025-10-05T21:41:00Z"/>
          <w:rFonts w:eastAsia="SimSun"/>
        </w:rPr>
      </w:pPr>
      <w:ins w:id="805" w:author="Huawei" w:date="2025-10-05T21:39:00Z">
        <w:r w:rsidRPr="00F51F16">
          <w:rPr>
            <w:rFonts w:eastAsia="SimSun"/>
          </w:rPr>
          <w:t>-</w:t>
        </w:r>
        <w:r w:rsidRPr="00F51F16">
          <w:rPr>
            <w:rFonts w:eastAsia="SimSun"/>
          </w:rPr>
          <w:tab/>
        </w:r>
      </w:ins>
      <w:ins w:id="806" w:author="Huawei" w:date="2025-11-06T14:28:00Z">
        <w:r w:rsidRPr="00F51F16">
          <w:rPr>
            <w:rFonts w:eastAsia="SimSun"/>
          </w:rPr>
          <w:t>Identifying</w:t>
        </w:r>
      </w:ins>
      <w:ins w:id="807" w:author="Huawei" w:date="2025-10-05T21:39:00Z">
        <w:r w:rsidRPr="00F51F16">
          <w:rPr>
            <w:rFonts w:eastAsia="SimSun"/>
          </w:rPr>
          <w:t xml:space="preserve"> the security functions, e.g., </w:t>
        </w:r>
      </w:ins>
      <w:ins w:id="808" w:author="Huawei" w:date="2025-11-06T14:27:00Z">
        <w:r w:rsidRPr="00F51F16">
          <w:rPr>
            <w:rFonts w:eastAsia="SimSun"/>
          </w:rPr>
          <w:t xml:space="preserve">the </w:t>
        </w:r>
      </w:ins>
      <w:ins w:id="809" w:author="Huawei" w:date="2025-10-05T21:39:00Z">
        <w:r w:rsidRPr="00F51F16">
          <w:rPr>
            <w:rFonts w:eastAsia="SimSun"/>
          </w:rPr>
          <w:t>security anchor</w:t>
        </w:r>
      </w:ins>
      <w:ins w:id="810" w:author="Huawei" w:date="2025-11-06T14:27:00Z">
        <w:r w:rsidRPr="00F51F16">
          <w:rPr>
            <w:rFonts w:eastAsia="SimSun"/>
          </w:rPr>
          <w:t>s</w:t>
        </w:r>
      </w:ins>
      <w:ins w:id="811" w:author="Huawei" w:date="2025-10-05T21:39:00Z">
        <w:r w:rsidRPr="00F51F16">
          <w:rPr>
            <w:rFonts w:eastAsia="SimSun"/>
          </w:rPr>
          <w:t xml:space="preserve">. </w:t>
        </w:r>
      </w:ins>
    </w:p>
    <w:p w14:paraId="4BA320C3" w14:textId="77777777" w:rsidR="00F51F16" w:rsidRPr="00F51F16" w:rsidRDefault="00F51F16" w:rsidP="00F51F16">
      <w:pPr>
        <w:ind w:left="568" w:hanging="284"/>
        <w:rPr>
          <w:ins w:id="812" w:author="Noamen Ben Henda" w:date="2025-11-21T08:35:00Z"/>
          <w:rFonts w:eastAsia="SimSun"/>
        </w:rPr>
      </w:pPr>
      <w:ins w:id="813" w:author="Huawei" w:date="2025-10-05T21:41:00Z">
        <w:r w:rsidRPr="00F51F16">
          <w:rPr>
            <w:rFonts w:eastAsia="SimSun"/>
          </w:rPr>
          <w:t>-</w:t>
        </w:r>
        <w:r w:rsidRPr="00F51F16">
          <w:rPr>
            <w:rFonts w:eastAsia="SimSun"/>
          </w:rPr>
          <w:tab/>
          <w:t>Developing the key hierarchy.</w:t>
        </w:r>
      </w:ins>
    </w:p>
    <w:p w14:paraId="4C2CB7EC" w14:textId="77777777" w:rsidR="00F51F16" w:rsidRPr="00F51F16" w:rsidRDefault="00F51F16" w:rsidP="00F51F16">
      <w:pPr>
        <w:keepLines/>
        <w:ind w:left="1135" w:hanging="851"/>
        <w:rPr>
          <w:ins w:id="814" w:author="Noamen Ben Henda" w:date="2025-11-21T10:25:00Z"/>
          <w:rFonts w:eastAsia="SimSun"/>
        </w:rPr>
      </w:pPr>
      <w:ins w:id="815" w:author="Noamen Ben Henda" w:date="2025-11-21T08:35:00Z">
        <w:r w:rsidRPr="00F51F16">
          <w:rPr>
            <w:rFonts w:eastAsia="SimSun"/>
          </w:rPr>
          <w:t xml:space="preserve">NOTE: </w:t>
        </w:r>
      </w:ins>
      <w:ins w:id="816" w:author="Noamen Ben Henda" w:date="2025-11-21T08:41:00Z">
        <w:r w:rsidRPr="00F51F16">
          <w:rPr>
            <w:rFonts w:eastAsia="SimSun"/>
          </w:rPr>
          <w:t xml:space="preserve">Key issues specific to other areas </w:t>
        </w:r>
      </w:ins>
      <w:ins w:id="817" w:author="IDCC-r2" w:date="2025-11-21T09:44:00Z">
        <w:r w:rsidRPr="00F51F16">
          <w:rPr>
            <w:rFonts w:eastAsia="SimSun"/>
          </w:rPr>
          <w:t>(</w:t>
        </w:r>
      </w:ins>
      <w:ins w:id="818" w:author="Noamen Ben Henda" w:date="2025-11-21T10:25:00Z">
        <w:r w:rsidRPr="00F51F16">
          <w:rPr>
            <w:rFonts w:eastAsia="SimSun"/>
          </w:rPr>
          <w:t>e.g.</w:t>
        </w:r>
      </w:ins>
      <w:ins w:id="819" w:author="Noamen Ben Henda" w:date="2025-11-21T10:27:00Z">
        <w:r w:rsidRPr="00F51F16">
          <w:rPr>
            <w:rFonts w:eastAsia="SimSun"/>
          </w:rPr>
          <w:t>,</w:t>
        </w:r>
      </w:ins>
      <w:ins w:id="820" w:author="IDCC-r2" w:date="2025-11-21T09:44:00Z">
        <w:r w:rsidRPr="00F51F16">
          <w:rPr>
            <w:rFonts w:eastAsia="SimSun"/>
          </w:rPr>
          <w:t xml:space="preserve"> aspects that affect the security between the UE and core network) </w:t>
        </w:r>
      </w:ins>
      <w:ins w:id="821" w:author="Noamen Ben Henda" w:date="2025-11-21T08:41:00Z">
        <w:r w:rsidRPr="00F51F16">
          <w:rPr>
            <w:rFonts w:eastAsia="SimSun"/>
          </w:rPr>
          <w:t>are not intended to be covered in this clause.</w:t>
        </w:r>
      </w:ins>
      <w:ins w:id="822" w:author="Noamen Ben Henda" w:date="2025-11-21T08:35:00Z">
        <w:r w:rsidRPr="00F51F16">
          <w:rPr>
            <w:rFonts w:eastAsia="SimSun"/>
          </w:rPr>
          <w:t xml:space="preserve"> </w:t>
        </w:r>
      </w:ins>
    </w:p>
    <w:p w14:paraId="6A98C5D4" w14:textId="77777777" w:rsidR="00F51F16" w:rsidRPr="00F51F16" w:rsidRDefault="00F51F16" w:rsidP="00F51F16">
      <w:pPr>
        <w:keepLines/>
        <w:ind w:left="1135" w:hanging="851"/>
        <w:rPr>
          <w:ins w:id="823" w:author="Huawei" w:date="2025-10-05T21:39:00Z"/>
          <w:rFonts w:eastAsia="SimSun"/>
          <w:color w:val="FF0000"/>
        </w:rPr>
      </w:pPr>
      <w:ins w:id="824" w:author="Noamen Ben Henda" w:date="2025-11-21T10:25:00Z">
        <w:r w:rsidRPr="00F51F16">
          <w:rPr>
            <w:rFonts w:eastAsia="SimSun"/>
            <w:color w:val="FF0000"/>
          </w:rPr>
          <w:t xml:space="preserve">Editor’s Note: Privacy aspects in </w:t>
        </w:r>
      </w:ins>
      <w:ins w:id="825" w:author="Noamen Ben Henda" w:date="2025-11-21T10:26:00Z">
        <w:r w:rsidRPr="00F51F16">
          <w:rPr>
            <w:rFonts w:eastAsia="SimSun"/>
            <w:color w:val="FF0000"/>
          </w:rPr>
          <w:t>the architecture</w:t>
        </w:r>
      </w:ins>
      <w:ins w:id="826" w:author="Noamen Ben Henda" w:date="2025-11-21T10:25:00Z">
        <w:r w:rsidRPr="00F51F16">
          <w:rPr>
            <w:rFonts w:eastAsia="SimSun"/>
            <w:color w:val="FF0000"/>
          </w:rPr>
          <w:t xml:space="preserve"> are FFS.</w:t>
        </w:r>
      </w:ins>
    </w:p>
    <w:p w14:paraId="45833FE3" w14:textId="53F9BF65" w:rsidR="00C36FFC" w:rsidRDefault="00640CDE" w:rsidP="00C36FFC">
      <w:pPr>
        <w:pStyle w:val="Heading3"/>
        <w:rPr>
          <w:ins w:id="827" w:author="Rapporteur" w:date="2025-11-25T08:53:00Z" w16du:dateUtc="2025-11-25T13:53:00Z"/>
        </w:rPr>
      </w:pPr>
      <w:bookmarkStart w:id="828" w:name="_Toc215057321"/>
      <w:ins w:id="829" w:author="Rapporteur" w:date="2025-11-25T08:54:00Z" w16du:dateUtc="2025-11-25T13:54:00Z">
        <w:r>
          <w:t xml:space="preserve">5.1.2 </w:t>
        </w:r>
      </w:ins>
      <w:ins w:id="830" w:author="Rapporteur" w:date="2025-11-26T13:47:00Z" w16du:dateUtc="2025-11-26T18:47:00Z">
        <w:r w:rsidR="003F7639">
          <w:tab/>
        </w:r>
      </w:ins>
      <w:ins w:id="831" w:author="Rapporteur" w:date="2025-11-25T08:53:00Z" w16du:dateUtc="2025-11-25T13:53:00Z">
        <w:r w:rsidR="00C36FFC">
          <w:t>Security</w:t>
        </w:r>
        <w:r w:rsidR="00C36FFC" w:rsidRPr="00604B68">
          <w:t xml:space="preserve"> </w:t>
        </w:r>
        <w:r w:rsidR="00C36FFC">
          <w:rPr>
            <w:lang w:eastAsia="zh-CN"/>
          </w:rPr>
          <w:t>a</w:t>
        </w:r>
        <w:r w:rsidR="00C36FFC">
          <w:rPr>
            <w:rFonts w:hint="eastAsia"/>
            <w:lang w:eastAsia="zh-CN"/>
          </w:rPr>
          <w:t>ssumption</w:t>
        </w:r>
        <w:r w:rsidR="00C36FFC" w:rsidRPr="00604B68">
          <w:t>s</w:t>
        </w:r>
        <w:bookmarkEnd w:id="828"/>
      </w:ins>
    </w:p>
    <w:p w14:paraId="5736B4B7" w14:textId="77777777" w:rsidR="00C36FFC" w:rsidRDefault="00C36FFC" w:rsidP="00C36FFC">
      <w:pPr>
        <w:pStyle w:val="EditorsNote"/>
        <w:rPr>
          <w:ins w:id="832" w:author="Rapporteur" w:date="2025-11-25T08:53:00Z" w16du:dateUtc="2025-11-25T13:53:00Z"/>
        </w:rPr>
      </w:pPr>
      <w:ins w:id="833" w:author="Rapporteur" w:date="2025-11-25T08:53:00Z" w16du:dateUtc="2025-11-25T13:53:00Z">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ins>
    </w:p>
    <w:p w14:paraId="68BFB4BB" w14:textId="3B0A910E" w:rsidR="00C36FFC" w:rsidRDefault="00C36FFC" w:rsidP="00C36FFC">
      <w:pPr>
        <w:pStyle w:val="Heading3"/>
        <w:rPr>
          <w:ins w:id="834" w:author="Rapporteur" w:date="2025-11-25T08:53:00Z" w16du:dateUtc="2025-11-25T13:53:00Z"/>
        </w:rPr>
      </w:pPr>
      <w:bookmarkStart w:id="835" w:name="_Toc215057322"/>
      <w:ins w:id="836" w:author="Rapporteur" w:date="2025-11-25T08:53:00Z" w16du:dateUtc="2025-11-25T13:53:00Z">
        <w:r>
          <w:t>5.</w:t>
        </w:r>
      </w:ins>
      <w:ins w:id="837" w:author="Rapporteur" w:date="2025-11-25T08:54:00Z" w16du:dateUtc="2025-11-25T13:54:00Z">
        <w:r w:rsidR="00640CDE">
          <w:t>1</w:t>
        </w:r>
      </w:ins>
      <w:ins w:id="838" w:author="Rapporteur" w:date="2025-11-25T08:53:00Z" w16du:dateUtc="2025-11-25T13:53:00Z">
        <w:r>
          <w:t>.3</w:t>
        </w:r>
        <w:r>
          <w:tab/>
          <w:t>Key i</w:t>
        </w:r>
        <w:r w:rsidRPr="00984E87">
          <w:t>ssues</w:t>
        </w:r>
        <w:bookmarkEnd w:id="835"/>
      </w:ins>
    </w:p>
    <w:p w14:paraId="1D856B7D" w14:textId="77777777" w:rsidR="00C36FFC" w:rsidRDefault="00C36FFC" w:rsidP="00C36FFC">
      <w:pPr>
        <w:pStyle w:val="EditorsNote"/>
        <w:rPr>
          <w:ins w:id="839" w:author="Rapporteur" w:date="2025-11-25T08:53:00Z" w16du:dateUtc="2025-11-25T13:53:00Z"/>
        </w:rPr>
      </w:pPr>
      <w:ins w:id="840" w:author="Rapporteur" w:date="2025-11-25T08:53:00Z" w16du:dateUtc="2025-11-25T13:53:00Z">
        <w:r w:rsidRPr="00B4191F">
          <w:t>Editor’s note: This clause will contain the key issues that need to be addressed by SA3</w:t>
        </w:r>
        <w:r>
          <w:t xml:space="preserve"> on each security area. The exact contents are FFS. </w:t>
        </w:r>
      </w:ins>
    </w:p>
    <w:p w14:paraId="22795010" w14:textId="1E045418" w:rsidR="00C36FFC" w:rsidRDefault="00C36FFC" w:rsidP="00C36FFC">
      <w:pPr>
        <w:pStyle w:val="Heading4"/>
        <w:rPr>
          <w:ins w:id="841" w:author="Rapporteur" w:date="2025-11-25T08:53:00Z" w16du:dateUtc="2025-11-25T13:53:00Z"/>
        </w:rPr>
      </w:pPr>
      <w:bookmarkStart w:id="842" w:name="_Toc215057323"/>
      <w:ins w:id="843" w:author="Rapporteur" w:date="2025-11-25T08:53:00Z" w16du:dateUtc="2025-11-25T13:53:00Z">
        <w:r>
          <w:t>5.</w:t>
        </w:r>
      </w:ins>
      <w:ins w:id="844" w:author="Rapporteur" w:date="2025-11-25T08:54:00Z" w16du:dateUtc="2025-11-25T13:54:00Z">
        <w:r w:rsidR="00640CDE">
          <w:t>1</w:t>
        </w:r>
      </w:ins>
      <w:ins w:id="845" w:author="Rapporteur" w:date="2025-11-25T08:53:00Z" w16du:dateUtc="2025-11-25T13:53:00Z">
        <w:r>
          <w:t>.</w:t>
        </w:r>
        <w:proofErr w:type="gramStart"/>
        <w:r>
          <w:t>3.y</w:t>
        </w:r>
        <w:proofErr w:type="gramEnd"/>
        <w:r>
          <w:tab/>
          <w:t>Key issue #</w:t>
        </w:r>
        <w:proofErr w:type="gramStart"/>
        <w:r>
          <w:t>1.y</w:t>
        </w:r>
        <w:proofErr w:type="gramEnd"/>
        <w:r>
          <w:t>: &lt;key issue name&gt;</w:t>
        </w:r>
        <w:bookmarkEnd w:id="842"/>
      </w:ins>
    </w:p>
    <w:p w14:paraId="23012B63" w14:textId="77777777" w:rsidR="00C36FFC" w:rsidRPr="00B32215" w:rsidRDefault="00C36FFC" w:rsidP="00C36FFC">
      <w:pPr>
        <w:pStyle w:val="EditorsNote"/>
        <w:rPr>
          <w:ins w:id="846" w:author="Rapporteur" w:date="2025-11-25T08:53:00Z" w16du:dateUtc="2025-11-25T13:53:00Z"/>
        </w:rPr>
      </w:pPr>
      <w:ins w:id="847" w:author="Rapporteur" w:date="2025-11-25T08:53:00Z" w16du:dateUtc="2025-11-25T13:53:00Z">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ins>
    </w:p>
    <w:p w14:paraId="7EEA49EE" w14:textId="48B44682" w:rsidR="00C36FFC" w:rsidRDefault="00C36FFC" w:rsidP="00C36FFC">
      <w:pPr>
        <w:pStyle w:val="Heading5"/>
        <w:rPr>
          <w:ins w:id="848" w:author="Rapporteur" w:date="2025-11-25T08:53:00Z" w16du:dateUtc="2025-11-25T13:53:00Z"/>
        </w:rPr>
      </w:pPr>
      <w:bookmarkStart w:id="849" w:name="_Toc215057324"/>
      <w:ins w:id="850" w:author="Rapporteur" w:date="2025-11-25T08:53:00Z" w16du:dateUtc="2025-11-25T13:53:00Z">
        <w:r>
          <w:t>5.</w:t>
        </w:r>
      </w:ins>
      <w:ins w:id="851" w:author="Rapporteur" w:date="2025-11-25T08:54:00Z" w16du:dateUtc="2025-11-25T13:54:00Z">
        <w:r w:rsidR="00640CDE">
          <w:t>1</w:t>
        </w:r>
      </w:ins>
      <w:ins w:id="852" w:author="Rapporteur" w:date="2025-11-25T08:53:00Z" w16du:dateUtc="2025-11-25T13:53:00Z">
        <w:r>
          <w:t>.</w:t>
        </w:r>
        <w:proofErr w:type="gramStart"/>
        <w:r>
          <w:t>3.y.</w:t>
        </w:r>
        <w:proofErr w:type="gramEnd"/>
        <w:r>
          <w:t>1</w:t>
        </w:r>
        <w:r>
          <w:tab/>
        </w:r>
        <w:r w:rsidRPr="00984E87">
          <w:t>Key</w:t>
        </w:r>
        <w:r>
          <w:t xml:space="preserve"> issue details</w:t>
        </w:r>
        <w:bookmarkEnd w:id="849"/>
      </w:ins>
    </w:p>
    <w:p w14:paraId="7D232EE9" w14:textId="179758EF" w:rsidR="00C36FFC" w:rsidRDefault="00C36FFC" w:rsidP="00C36FFC">
      <w:pPr>
        <w:pStyle w:val="Heading5"/>
        <w:rPr>
          <w:ins w:id="853" w:author="Rapporteur" w:date="2025-11-25T08:53:00Z" w16du:dateUtc="2025-11-25T13:53:00Z"/>
        </w:rPr>
      </w:pPr>
      <w:bookmarkStart w:id="854" w:name="_Toc215057325"/>
      <w:ins w:id="855" w:author="Rapporteur" w:date="2025-11-25T08:53:00Z" w16du:dateUtc="2025-11-25T13:53:00Z">
        <w:r>
          <w:t>5.</w:t>
        </w:r>
      </w:ins>
      <w:ins w:id="856" w:author="Rapporteur" w:date="2025-11-25T08:54:00Z" w16du:dateUtc="2025-11-25T13:54:00Z">
        <w:r w:rsidR="00640CDE">
          <w:t>1</w:t>
        </w:r>
      </w:ins>
      <w:ins w:id="857" w:author="Rapporteur" w:date="2025-11-25T08:53:00Z" w16du:dateUtc="2025-11-25T13:53:00Z">
        <w:r>
          <w:t>.</w:t>
        </w:r>
        <w:proofErr w:type="gramStart"/>
        <w:r>
          <w:t>3.y.</w:t>
        </w:r>
        <w:proofErr w:type="gramEnd"/>
        <w:r>
          <w:t>2</w:t>
        </w:r>
        <w:r>
          <w:tab/>
          <w:t xml:space="preserve">Security </w:t>
        </w:r>
        <w:r w:rsidRPr="00984E87">
          <w:t>threats</w:t>
        </w:r>
        <w:bookmarkEnd w:id="854"/>
        <w:r>
          <w:t xml:space="preserve"> </w:t>
        </w:r>
      </w:ins>
    </w:p>
    <w:p w14:paraId="49CB9FCC" w14:textId="20441FED" w:rsidR="00C36FFC" w:rsidRDefault="00C36FFC" w:rsidP="00C36FFC">
      <w:pPr>
        <w:pStyle w:val="Heading5"/>
        <w:rPr>
          <w:ins w:id="858" w:author="Rapporteur" w:date="2025-11-25T08:53:00Z" w16du:dateUtc="2025-11-25T13:53:00Z"/>
        </w:rPr>
      </w:pPr>
      <w:bookmarkStart w:id="859" w:name="_Toc215057326"/>
      <w:ins w:id="860" w:author="Rapporteur" w:date="2025-11-25T08:53:00Z" w16du:dateUtc="2025-11-25T13:53:00Z">
        <w:r>
          <w:t>5.</w:t>
        </w:r>
      </w:ins>
      <w:ins w:id="861" w:author="Rapporteur" w:date="2025-11-25T08:54:00Z" w16du:dateUtc="2025-11-25T13:54:00Z">
        <w:r w:rsidR="00640CDE">
          <w:t>1</w:t>
        </w:r>
      </w:ins>
      <w:ins w:id="862" w:author="Rapporteur" w:date="2025-11-25T08:53:00Z" w16du:dateUtc="2025-11-25T13:53:00Z">
        <w:r>
          <w:t>.</w:t>
        </w:r>
        <w:proofErr w:type="gramStart"/>
        <w:r>
          <w:t>3.y.</w:t>
        </w:r>
        <w:proofErr w:type="gramEnd"/>
        <w:r>
          <w:t>3</w:t>
        </w:r>
        <w:r>
          <w:tab/>
          <w:t>Potential s</w:t>
        </w:r>
        <w:r w:rsidRPr="00984E87">
          <w:t>ecurity</w:t>
        </w:r>
        <w:r>
          <w:t xml:space="preserve"> requirements</w:t>
        </w:r>
        <w:bookmarkEnd w:id="859"/>
      </w:ins>
    </w:p>
    <w:p w14:paraId="23BE3864" w14:textId="178C715D" w:rsidR="00C36FFC" w:rsidRDefault="00C36FFC" w:rsidP="00C36FFC">
      <w:pPr>
        <w:pStyle w:val="Heading5"/>
        <w:rPr>
          <w:ins w:id="863" w:author="Rapporteur" w:date="2025-11-25T08:53:00Z" w16du:dateUtc="2025-11-25T13:53:00Z"/>
        </w:rPr>
      </w:pPr>
      <w:bookmarkStart w:id="864" w:name="_Toc215057327"/>
      <w:ins w:id="865" w:author="Rapporteur" w:date="2025-11-25T08:53:00Z" w16du:dateUtc="2025-11-25T13:53:00Z">
        <w:r>
          <w:t>5.</w:t>
        </w:r>
      </w:ins>
      <w:ins w:id="866" w:author="Rapporteur" w:date="2025-11-25T08:54:00Z" w16du:dateUtc="2025-11-25T13:54:00Z">
        <w:r w:rsidR="00640CDE">
          <w:t>1</w:t>
        </w:r>
      </w:ins>
      <w:ins w:id="867" w:author="Rapporteur" w:date="2025-11-25T08:53:00Z" w16du:dateUtc="2025-11-25T13:53:00Z">
        <w:r>
          <w:t>.</w:t>
        </w:r>
        <w:proofErr w:type="gramStart"/>
        <w:r>
          <w:t>3.y.</w:t>
        </w:r>
        <w:proofErr w:type="gramEnd"/>
        <w:r>
          <w:t>4</w:t>
        </w:r>
        <w:r>
          <w:tab/>
          <w:t>Interim agreements</w:t>
        </w:r>
        <w:bookmarkEnd w:id="864"/>
      </w:ins>
    </w:p>
    <w:p w14:paraId="538621A7" w14:textId="77777777" w:rsidR="00C36FFC" w:rsidRDefault="00C36FFC" w:rsidP="00C36FFC">
      <w:pPr>
        <w:pStyle w:val="EditorsNote"/>
        <w:rPr>
          <w:ins w:id="868" w:author="Rapporteur" w:date="2025-11-25T08:53:00Z" w16du:dateUtc="2025-11-25T13:53:00Z"/>
        </w:rPr>
      </w:pPr>
      <w:ins w:id="869" w:author="Rapporteur" w:date="2025-11-25T08:53:00Z" w16du:dateUtc="2025-11-25T13:53: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7E5F0A8C" w14:textId="77777777" w:rsidR="00F51F16" w:rsidRPr="00F51F16" w:rsidRDefault="00F51F16">
      <w:pPr>
        <w:pPrChange w:id="870" w:author="S3-254652" w:date="2025-11-23T16:21:00Z" w16du:dateUtc="2025-11-23T21:21:00Z">
          <w:pPr>
            <w:pStyle w:val="Heading1"/>
          </w:pPr>
        </w:pPrChange>
      </w:pPr>
    </w:p>
    <w:p w14:paraId="1C5CDF47" w14:textId="23A2BF03" w:rsidR="00D740C6" w:rsidDel="00AA7672" w:rsidRDefault="00D740C6" w:rsidP="00D740C6">
      <w:pPr>
        <w:pStyle w:val="Heading2"/>
        <w:rPr>
          <w:del w:id="871" w:author="S3-254563" w:date="2025-11-23T16:56:00Z" w16du:dateUtc="2025-11-23T21:56:00Z"/>
        </w:rPr>
      </w:pPr>
      <w:del w:id="872" w:author="S3-254563" w:date="2025-11-23T16:56:00Z" w16du:dateUtc="2025-11-23T21:56:00Z">
        <w:r w:rsidDel="00AA7672">
          <w:delText>5.1</w:delText>
        </w:r>
        <w:r w:rsidRPr="00235394" w:rsidDel="00AA7672">
          <w:tab/>
        </w:r>
        <w:r w:rsidDel="00AA7672">
          <w:delText>Security area #1: UE to Core Network Security</w:delText>
        </w:r>
      </w:del>
    </w:p>
    <w:p w14:paraId="215D0B7B" w14:textId="07884822" w:rsidR="00D740C6" w:rsidDel="00AA7672" w:rsidRDefault="00D740C6" w:rsidP="00D740C6">
      <w:pPr>
        <w:pStyle w:val="Heading3"/>
        <w:rPr>
          <w:del w:id="873" w:author="S3-254563" w:date="2025-11-23T16:56:00Z" w16du:dateUtc="2025-11-23T21:56:00Z"/>
        </w:rPr>
      </w:pPr>
      <w:del w:id="874" w:author="S3-254563" w:date="2025-11-23T16:56:00Z" w16du:dateUtc="2025-11-23T21:56:00Z">
        <w:r w:rsidDel="00AA7672">
          <w:rPr>
            <w:lang w:eastAsia="zh-CN"/>
          </w:rPr>
          <w:delText>5</w:delText>
        </w:r>
        <w:r w:rsidRPr="00235394" w:rsidDel="00AA7672">
          <w:delText>.</w:delText>
        </w:r>
        <w:r w:rsidDel="00AA7672">
          <w:delText>1.1</w:delText>
        </w:r>
        <w:r w:rsidRPr="00235394" w:rsidDel="00AA7672">
          <w:tab/>
        </w:r>
        <w:r w:rsidDel="00AA7672">
          <w:delText xml:space="preserve">Introduction </w:delText>
        </w:r>
      </w:del>
    </w:p>
    <w:p w14:paraId="22B8D81D" w14:textId="714386A0" w:rsidR="00D740C6" w:rsidDel="00AA7672" w:rsidRDefault="00D740C6" w:rsidP="00D740C6">
      <w:pPr>
        <w:rPr>
          <w:del w:id="875" w:author="S3-254563" w:date="2025-11-23T16:56:00Z" w16du:dateUtc="2025-11-23T21:56:00Z"/>
        </w:rPr>
      </w:pPr>
      <w:del w:id="876" w:author="S3-254563" w:date="2025-11-23T16:56:00Z" w16du:dateUtc="2025-11-23T21:56:00Z">
        <w:r w:rsidRPr="001435F4" w:rsidDel="00AA7672">
          <w:delText xml:space="preserve">This security area studies how to establish and manage secure communication(s) </w:delText>
        </w:r>
        <w:r w:rsidDel="00AA7672">
          <w:delText xml:space="preserve">between </w:delText>
        </w:r>
        <w:r w:rsidRPr="001435F4" w:rsidDel="00AA7672">
          <w:delText xml:space="preserve">the UE </w:delText>
        </w:r>
        <w:r w:rsidDel="00AA7672">
          <w:delText xml:space="preserve">and the Core Network. This includes the following aspects: </w:delText>
        </w:r>
      </w:del>
    </w:p>
    <w:p w14:paraId="2847A222" w14:textId="268126F1" w:rsidR="00D740C6" w:rsidDel="00AA7672" w:rsidRDefault="00D740C6" w:rsidP="00D740C6">
      <w:pPr>
        <w:pStyle w:val="EditorsNote"/>
        <w:rPr>
          <w:del w:id="877" w:author="S3-254563" w:date="2025-11-23T16:56:00Z" w16du:dateUtc="2025-11-23T21:56:00Z"/>
        </w:rPr>
      </w:pPr>
      <w:del w:id="878" w:author="S3-254563" w:date="2025-11-23T16:56:00Z" w16du:dateUtc="2025-11-23T21:56:00Z">
        <w:r w:rsidDel="00AA7672">
          <w:delText>Editor's Note: work is to be aligned and in coordination with TR</w:delText>
        </w:r>
        <w:r w:rsidRPr="008101B9" w:rsidDel="00AA7672">
          <w:delText xml:space="preserve"> 23.801-01</w:delText>
        </w:r>
        <w:r w:rsidR="00290D34" w:rsidDel="00AA7672">
          <w:delText xml:space="preserve"> [4] </w:delText>
        </w:r>
        <w:r w:rsidDel="00AA7672">
          <w:delText>based on SA2 progress.</w:delText>
        </w:r>
        <w:bookmarkStart w:id="879" w:name="_Hlk211583708"/>
      </w:del>
    </w:p>
    <w:p w14:paraId="5F23C4C5" w14:textId="1BA02BA8" w:rsidR="00D740C6" w:rsidDel="00AA7672" w:rsidRDefault="00D740C6" w:rsidP="00D740C6">
      <w:pPr>
        <w:pStyle w:val="EditorsNote"/>
        <w:rPr>
          <w:del w:id="880" w:author="S3-254563" w:date="2025-11-23T16:56:00Z" w16du:dateUtc="2025-11-23T21:56:00Z"/>
        </w:rPr>
      </w:pPr>
      <w:del w:id="881" w:author="S3-254563" w:date="2025-11-23T16:56:00Z" w16du:dateUtc="2025-11-23T21:56:00Z">
        <w:r w:rsidDel="00AA7672">
          <w:delText xml:space="preserve">Editor's Note: Any potential NAS impact due to the use of AEAD will be based on the conclusions in </w:delText>
        </w:r>
        <w:r w:rsidRPr="00523C5D" w:rsidDel="00AA7672">
          <w:delText>TR 33.</w:delText>
        </w:r>
        <w:r w:rsidDel="00AA7672">
          <w:delText>7</w:delText>
        </w:r>
        <w:r w:rsidRPr="00523C5D" w:rsidDel="00AA7672">
          <w:delText>71</w:delText>
        </w:r>
        <w:r w:rsidDel="00AA7672">
          <w:delText xml:space="preserve"> [</w:delText>
        </w:r>
        <w:r w:rsidR="00492960" w:rsidDel="00AA7672">
          <w:delText>5</w:delText>
        </w:r>
        <w:r w:rsidDel="00AA7672">
          <w:delText>].</w:delText>
        </w:r>
      </w:del>
    </w:p>
    <w:bookmarkEnd w:id="879"/>
    <w:p w14:paraId="7A40B246" w14:textId="440D9144" w:rsidR="00D740C6" w:rsidDel="00AA7672" w:rsidRDefault="00D740C6" w:rsidP="00D740C6">
      <w:pPr>
        <w:pStyle w:val="B1"/>
        <w:rPr>
          <w:del w:id="882" w:author="S3-254563" w:date="2025-11-23T16:56:00Z" w16du:dateUtc="2025-11-23T21:56:00Z"/>
        </w:rPr>
      </w:pPr>
      <w:del w:id="883" w:author="S3-254563" w:date="2025-11-23T16:56:00Z" w16du:dateUtc="2025-11-23T21:56:00Z">
        <w:r w:rsidRPr="00B43F72" w:rsidDel="00AA7672">
          <w:delText>-</w:delText>
        </w:r>
        <w:r w:rsidDel="00AA7672">
          <w:delText xml:space="preserve"> Security of NAS</w:delText>
        </w:r>
        <w:r w:rsidRPr="00B43F72" w:rsidDel="00AA7672">
          <w:delText xml:space="preserve"> protocol</w:delText>
        </w:r>
        <w:r w:rsidDel="00AA7672">
          <w:delText xml:space="preserve">, </w:delText>
        </w:r>
        <w:r w:rsidRPr="00B43F72" w:rsidDel="00AA7672">
          <w:delText xml:space="preserve">architecture and procedures </w:delText>
        </w:r>
      </w:del>
    </w:p>
    <w:p w14:paraId="1F04192C" w14:textId="023F83B0" w:rsidR="00D740C6" w:rsidDel="00AA7672" w:rsidRDefault="00D740C6" w:rsidP="00D740C6">
      <w:pPr>
        <w:pStyle w:val="B1"/>
        <w:rPr>
          <w:del w:id="884" w:author="S3-254563" w:date="2025-11-23T16:56:00Z" w16du:dateUtc="2025-11-23T21:56:00Z"/>
        </w:rPr>
      </w:pPr>
      <w:del w:id="885" w:author="S3-254563" w:date="2025-11-23T16:56:00Z" w16du:dateUtc="2025-11-23T21:56:00Z">
        <w:r w:rsidDel="00AA7672">
          <w:delText xml:space="preserve">- NAS Security context management, including mobility </w:delText>
        </w:r>
      </w:del>
    </w:p>
    <w:p w14:paraId="7B467C7B" w14:textId="26CFD78D" w:rsidR="00D740C6" w:rsidDel="00AA7672" w:rsidRDefault="00D740C6" w:rsidP="00D740C6">
      <w:pPr>
        <w:pStyle w:val="B1"/>
        <w:rPr>
          <w:del w:id="886" w:author="S3-254563" w:date="2025-11-23T16:56:00Z" w16du:dateUtc="2025-11-23T21:56:00Z"/>
        </w:rPr>
      </w:pPr>
      <w:del w:id="887" w:author="S3-254563" w:date="2025-11-23T16:56:00Z" w16du:dateUtc="2025-11-23T21:56:00Z">
        <w:r w:rsidDel="00AA7672">
          <w:delText>- Interworking between 6GS and 5GS</w:delText>
        </w:r>
      </w:del>
    </w:p>
    <w:p w14:paraId="5A22702B" w14:textId="0075C72D" w:rsidR="00D740C6" w:rsidDel="00AA7672" w:rsidRDefault="00D740C6" w:rsidP="00D740C6">
      <w:pPr>
        <w:pStyle w:val="NO"/>
        <w:rPr>
          <w:del w:id="888" w:author="S3-254563" w:date="2025-11-23T16:56:00Z" w16du:dateUtc="2025-11-23T21:56:00Z"/>
        </w:rPr>
      </w:pPr>
      <w:bookmarkStart w:id="889" w:name="_Hlk211496170"/>
      <w:del w:id="890" w:author="S3-254563" w:date="2025-11-23T16:56:00Z" w16du:dateUtc="2025-11-23T21:56:00Z">
        <w:r w:rsidDel="00AA7672">
          <w:delText>NOTE: Mobility aspects that are excluded in the RAN security area (i.e., mobility aspects that affect the core network security context) are included here.</w:delText>
        </w:r>
        <w:bookmarkEnd w:id="889"/>
      </w:del>
    </w:p>
    <w:p w14:paraId="76361AA1" w14:textId="1B4774C5" w:rsidR="00D740C6" w:rsidDel="00AA7672" w:rsidRDefault="00D740C6" w:rsidP="00D740C6">
      <w:pPr>
        <w:pStyle w:val="EditorsNote"/>
        <w:rPr>
          <w:del w:id="891" w:author="S3-254563" w:date="2025-11-23T16:56:00Z" w16du:dateUtc="2025-11-23T21:56:00Z"/>
        </w:rPr>
      </w:pPr>
      <w:del w:id="892" w:author="S3-254563" w:date="2025-11-23T16:56:00Z" w16du:dateUtc="2025-11-23T21:56:00Z">
        <w:r w:rsidDel="00AA7672">
          <w:delText xml:space="preserve"> Editor’s Note: Other aspects are FFS.</w:delText>
        </w:r>
      </w:del>
    </w:p>
    <w:p w14:paraId="2E66DEE0" w14:textId="094EF277" w:rsidR="00D740C6" w:rsidDel="00AA7672" w:rsidRDefault="00D740C6" w:rsidP="00D740C6">
      <w:pPr>
        <w:pStyle w:val="Heading3"/>
        <w:rPr>
          <w:del w:id="893" w:author="S3-254563" w:date="2025-11-23T16:56:00Z" w16du:dateUtc="2025-11-23T21:56:00Z"/>
        </w:rPr>
      </w:pPr>
      <w:del w:id="894" w:author="S3-254563" w:date="2025-11-23T16:56:00Z" w16du:dateUtc="2025-11-23T21:56:00Z">
        <w:r w:rsidDel="00AA7672">
          <w:rPr>
            <w:lang w:eastAsia="zh-CN"/>
          </w:rPr>
          <w:delText>5</w:delText>
        </w:r>
        <w:r w:rsidRPr="00235394" w:rsidDel="00AA7672">
          <w:delText>.</w:delText>
        </w:r>
        <w:r w:rsidDel="00AA7672">
          <w:delText>1.2</w:delText>
        </w:r>
        <w:r w:rsidRPr="00235394" w:rsidDel="00AA7672">
          <w:tab/>
        </w:r>
        <w:r w:rsidDel="00AA7672">
          <w:delText>Security</w:delText>
        </w:r>
        <w:r w:rsidRPr="00604B68" w:rsidDel="00AA7672">
          <w:delText xml:space="preserve"> </w:delText>
        </w:r>
        <w:r w:rsidDel="00AA7672">
          <w:rPr>
            <w:lang w:eastAsia="zh-CN"/>
          </w:rPr>
          <w:delText>a</w:delText>
        </w:r>
        <w:r w:rsidDel="00AA7672">
          <w:rPr>
            <w:rFonts w:hint="eastAsia"/>
            <w:lang w:eastAsia="zh-CN"/>
          </w:rPr>
          <w:delText>ssumption</w:delText>
        </w:r>
        <w:r w:rsidRPr="00604B68" w:rsidDel="00AA7672">
          <w:delText>s</w:delText>
        </w:r>
      </w:del>
    </w:p>
    <w:p w14:paraId="3B810992" w14:textId="1AD6FD64" w:rsidR="00D740C6" w:rsidDel="00AA7672" w:rsidRDefault="00D740C6" w:rsidP="00D740C6">
      <w:pPr>
        <w:pStyle w:val="EditorsNote"/>
        <w:rPr>
          <w:del w:id="895" w:author="S3-254563" w:date="2025-11-23T16:56:00Z" w16du:dateUtc="2025-11-23T21:56:00Z"/>
        </w:rPr>
      </w:pPr>
      <w:del w:id="896" w:author="S3-254563" w:date="2025-11-23T16:56:00Z" w16du:dateUtc="2025-11-23T21:56:00Z">
        <w:r w:rsidRPr="00B8102E" w:rsidDel="00AA7672">
          <w:delText>Editor's Note:</w:delText>
        </w:r>
        <w:r w:rsidDel="00AA7672">
          <w:delText xml:space="preserve"> This clause</w:delText>
        </w:r>
        <w:r w:rsidRPr="00363562" w:rsidDel="00AA7672">
          <w:delText xml:space="preserve"> </w:delText>
        </w:r>
        <w:r w:rsidDel="00AA7672">
          <w:delText xml:space="preserve">will </w:delText>
        </w:r>
        <w:r w:rsidDel="00AA7672">
          <w:rPr>
            <w:rFonts w:hint="eastAsia"/>
            <w:lang w:eastAsia="zh-CN"/>
          </w:rPr>
          <w:delText xml:space="preserve">document </w:delText>
        </w:r>
        <w:r w:rsidDel="00AA7672">
          <w:rPr>
            <w:lang w:eastAsia="zh-CN"/>
          </w:rPr>
          <w:delText>security</w:delText>
        </w:r>
        <w:r w:rsidDel="00AA7672">
          <w:rPr>
            <w:rFonts w:hint="eastAsia"/>
            <w:lang w:eastAsia="zh-CN"/>
          </w:rPr>
          <w:delText xml:space="preserve"> assumptions</w:delText>
        </w:r>
        <w:r w:rsidDel="00AA7672">
          <w:rPr>
            <w:lang w:eastAsia="zh-CN"/>
          </w:rPr>
          <w:delText xml:space="preserve"> related to each security area. </w:delText>
        </w:r>
      </w:del>
    </w:p>
    <w:p w14:paraId="605909D8" w14:textId="6B4F4637" w:rsidR="00D740C6" w:rsidDel="00AA7672" w:rsidRDefault="00D740C6" w:rsidP="00D740C6">
      <w:pPr>
        <w:pStyle w:val="Heading3"/>
        <w:rPr>
          <w:del w:id="897" w:author="S3-254563" w:date="2025-11-23T16:56:00Z" w16du:dateUtc="2025-11-23T21:56:00Z"/>
        </w:rPr>
      </w:pPr>
      <w:del w:id="898" w:author="S3-254563" w:date="2025-11-23T16:56:00Z" w16du:dateUtc="2025-11-23T21:56:00Z">
        <w:r w:rsidDel="00AA7672">
          <w:delText>5.1.3</w:delText>
        </w:r>
        <w:r w:rsidDel="00AA7672">
          <w:tab/>
          <w:delText>Key i</w:delText>
        </w:r>
        <w:r w:rsidRPr="00984E87" w:rsidDel="00AA7672">
          <w:delText>ssues</w:delText>
        </w:r>
      </w:del>
    </w:p>
    <w:p w14:paraId="52DB7B35" w14:textId="3A4A2E7A" w:rsidR="00D740C6" w:rsidDel="00AA7672" w:rsidRDefault="00D740C6" w:rsidP="00D740C6">
      <w:pPr>
        <w:pStyle w:val="EditorsNote"/>
        <w:rPr>
          <w:del w:id="899" w:author="S3-254563" w:date="2025-11-23T16:56:00Z" w16du:dateUtc="2025-11-23T21:56:00Z"/>
        </w:rPr>
      </w:pPr>
      <w:del w:id="900" w:author="S3-254563" w:date="2025-11-23T16:56:00Z" w16du:dateUtc="2025-11-23T21:56:00Z">
        <w:r w:rsidRPr="00B4191F" w:rsidDel="00AA7672">
          <w:delText>Editor’s note: This clause will contain the key issues that need to be addressed by SA3</w:delText>
        </w:r>
        <w:r w:rsidDel="00AA7672">
          <w:delText xml:space="preserve"> on each security area. The exact contents are FFS. </w:delText>
        </w:r>
      </w:del>
    </w:p>
    <w:p w14:paraId="491294FE" w14:textId="2D0E4779" w:rsidR="00D740C6" w:rsidDel="00AA7672" w:rsidRDefault="00D740C6" w:rsidP="00D740C6">
      <w:pPr>
        <w:pStyle w:val="Heading4"/>
        <w:rPr>
          <w:del w:id="901" w:author="S3-254563" w:date="2025-11-23T16:56:00Z" w16du:dateUtc="2025-11-23T21:56:00Z"/>
        </w:rPr>
      </w:pPr>
      <w:del w:id="902" w:author="S3-254563" w:date="2025-11-23T16:56:00Z" w16du:dateUtc="2025-11-23T21:56:00Z">
        <w:r w:rsidDel="00AA7672">
          <w:delText>5.</w:delText>
        </w:r>
        <w:r w:rsidR="00290D34" w:rsidDel="00AA7672">
          <w:delText>1</w:delText>
        </w:r>
        <w:r w:rsidDel="00AA7672">
          <w:delText>.3.y</w:delText>
        </w:r>
        <w:r w:rsidDel="00AA7672">
          <w:tab/>
          <w:delText>Key issue #</w:delText>
        </w:r>
        <w:r w:rsidR="00701615" w:rsidDel="00AA7672">
          <w:delText>1</w:delText>
        </w:r>
        <w:r w:rsidDel="00AA7672">
          <w:delText>.y: &lt;key issue name&gt;</w:delText>
        </w:r>
      </w:del>
    </w:p>
    <w:p w14:paraId="68EAADF6" w14:textId="3331D40A" w:rsidR="00D740C6" w:rsidRPr="00B32215" w:rsidDel="00AA7672" w:rsidRDefault="00D740C6" w:rsidP="00D740C6">
      <w:pPr>
        <w:pStyle w:val="EditorsNote"/>
        <w:rPr>
          <w:del w:id="903" w:author="S3-254563" w:date="2025-11-23T16:56:00Z" w16du:dateUtc="2025-11-23T21:56:00Z"/>
        </w:rPr>
      </w:pPr>
      <w:del w:id="904" w:author="S3-254563" w:date="2025-11-23T16:56:00Z" w16du:dateUtc="2025-11-23T21:56:00Z">
        <w:r w:rsidRPr="00B8102E" w:rsidDel="00AA7672">
          <w:delText>Editor's Note:</w:delText>
        </w:r>
        <w:r w:rsidDel="00AA7672">
          <w:delText xml:space="preserve"> Key issues within the security area are not in any particular order but they are added incrementally (y = 1, 2, 3…) when new key issue is identified. 'x' refers to the security area. </w:delText>
        </w:r>
      </w:del>
    </w:p>
    <w:p w14:paraId="0E20A078" w14:textId="1C703D70" w:rsidR="00D740C6" w:rsidDel="00AA7672" w:rsidRDefault="00D740C6" w:rsidP="00D740C6">
      <w:pPr>
        <w:pStyle w:val="Heading5"/>
        <w:rPr>
          <w:del w:id="905" w:author="S3-254563" w:date="2025-11-23T16:56:00Z" w16du:dateUtc="2025-11-23T21:56:00Z"/>
        </w:rPr>
      </w:pPr>
      <w:del w:id="906" w:author="S3-254563" w:date="2025-11-23T16:56:00Z" w16du:dateUtc="2025-11-23T21:56:00Z">
        <w:r w:rsidDel="00AA7672">
          <w:delText>5.</w:delText>
        </w:r>
        <w:r w:rsidR="00290D34" w:rsidDel="00AA7672">
          <w:delText>1</w:delText>
        </w:r>
        <w:r w:rsidDel="00AA7672">
          <w:delText>.3.y.1</w:delText>
        </w:r>
        <w:r w:rsidDel="00AA7672">
          <w:tab/>
        </w:r>
        <w:r w:rsidRPr="00984E87" w:rsidDel="00AA7672">
          <w:delText>Key</w:delText>
        </w:r>
        <w:r w:rsidDel="00AA7672">
          <w:delText xml:space="preserve"> issue details</w:delText>
        </w:r>
      </w:del>
    </w:p>
    <w:p w14:paraId="14B8D6DD" w14:textId="6CCA2F8D" w:rsidR="00D740C6" w:rsidDel="00AA7672" w:rsidRDefault="00D740C6" w:rsidP="00D740C6">
      <w:pPr>
        <w:pStyle w:val="Heading5"/>
        <w:rPr>
          <w:del w:id="907" w:author="S3-254563" w:date="2025-11-23T16:56:00Z" w16du:dateUtc="2025-11-23T21:56:00Z"/>
        </w:rPr>
      </w:pPr>
      <w:del w:id="908" w:author="S3-254563" w:date="2025-11-23T16:56:00Z" w16du:dateUtc="2025-11-23T21:56:00Z">
        <w:r w:rsidDel="00AA7672">
          <w:delText>5.</w:delText>
        </w:r>
        <w:r w:rsidR="00290D34" w:rsidDel="00AA7672">
          <w:delText>1</w:delText>
        </w:r>
        <w:r w:rsidDel="00AA7672">
          <w:delText>.3.y.2</w:delText>
        </w:r>
        <w:r w:rsidDel="00AA7672">
          <w:tab/>
          <w:delText xml:space="preserve">Security </w:delText>
        </w:r>
        <w:r w:rsidRPr="00984E87" w:rsidDel="00AA7672">
          <w:delText>threats</w:delText>
        </w:r>
        <w:r w:rsidDel="00AA7672">
          <w:delText xml:space="preserve"> </w:delText>
        </w:r>
      </w:del>
    </w:p>
    <w:p w14:paraId="1217A9C4" w14:textId="0DFDDA01" w:rsidR="00D740C6" w:rsidDel="00AA7672" w:rsidRDefault="00D740C6" w:rsidP="00D740C6">
      <w:pPr>
        <w:pStyle w:val="Heading5"/>
        <w:rPr>
          <w:del w:id="909" w:author="S3-254563" w:date="2025-11-23T16:56:00Z" w16du:dateUtc="2025-11-23T21:56:00Z"/>
        </w:rPr>
      </w:pPr>
      <w:del w:id="910" w:author="S3-254563" w:date="2025-11-23T16:56:00Z" w16du:dateUtc="2025-11-23T21:56:00Z">
        <w:r w:rsidDel="00AA7672">
          <w:delText>5.</w:delText>
        </w:r>
        <w:r w:rsidR="00290D34" w:rsidDel="00AA7672">
          <w:delText>1</w:delText>
        </w:r>
        <w:r w:rsidDel="00AA7672">
          <w:delText>.3.y.3</w:delText>
        </w:r>
        <w:r w:rsidDel="00AA7672">
          <w:tab/>
          <w:delText>Potential s</w:delText>
        </w:r>
        <w:r w:rsidRPr="00984E87" w:rsidDel="00AA7672">
          <w:delText>ecurity</w:delText>
        </w:r>
        <w:r w:rsidDel="00AA7672">
          <w:delText xml:space="preserve"> requirements</w:delText>
        </w:r>
      </w:del>
    </w:p>
    <w:p w14:paraId="30D870A3" w14:textId="2CAD97CB" w:rsidR="00D740C6" w:rsidDel="00AA7672" w:rsidRDefault="00D740C6" w:rsidP="00D740C6">
      <w:pPr>
        <w:pStyle w:val="Heading5"/>
        <w:rPr>
          <w:del w:id="911" w:author="S3-254563" w:date="2025-11-23T16:56:00Z" w16du:dateUtc="2025-11-23T21:56:00Z"/>
        </w:rPr>
      </w:pPr>
      <w:del w:id="912" w:author="S3-254563" w:date="2025-11-23T16:56:00Z" w16du:dateUtc="2025-11-23T21:56:00Z">
        <w:r w:rsidDel="00AA7672">
          <w:delText>5.</w:delText>
        </w:r>
        <w:r w:rsidR="00290D34" w:rsidDel="00AA7672">
          <w:delText>1</w:delText>
        </w:r>
        <w:r w:rsidDel="00AA7672">
          <w:delText>.3.y.4</w:delText>
        </w:r>
        <w:r w:rsidDel="00AA7672">
          <w:tab/>
          <w:delText>Interim agreements</w:delText>
        </w:r>
      </w:del>
    </w:p>
    <w:p w14:paraId="3F7A1D95" w14:textId="2A411E6E" w:rsidR="00D740C6" w:rsidDel="00AA7672" w:rsidRDefault="00D740C6" w:rsidP="005D53A5">
      <w:pPr>
        <w:pStyle w:val="EditorsNote"/>
        <w:rPr>
          <w:del w:id="913" w:author="S3-254563" w:date="2025-11-23T16:56:00Z" w16du:dateUtc="2025-11-23T21:56:00Z"/>
        </w:rPr>
      </w:pPr>
      <w:del w:id="914" w:author="S3-254563" w:date="2025-11-23T16:56:00Z" w16du:dateUtc="2025-11-23T21:56:00Z">
        <w:r w:rsidRPr="00E313F5" w:rsidDel="00AA7672">
          <w:delText>Editor's note:</w:delText>
        </w:r>
        <w:r w:rsidRPr="00E313F5" w:rsidDel="00AA7672">
          <w:tab/>
        </w:r>
        <w:r w:rsidRPr="00B405DD" w:rsidDel="00AA7672">
          <w:delTex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delText>
        </w:r>
      </w:del>
    </w:p>
    <w:p w14:paraId="00331837" w14:textId="044DE934" w:rsidR="00290D34" w:rsidRDefault="00290D34" w:rsidP="00290D34">
      <w:pPr>
        <w:pStyle w:val="Heading2"/>
      </w:pPr>
      <w:bookmarkStart w:id="915" w:name="_Toc214824659"/>
      <w:bookmarkStart w:id="916" w:name="_Toc215057328"/>
      <w:r>
        <w:t>5.2</w:t>
      </w:r>
      <w:r w:rsidRPr="00235394">
        <w:tab/>
      </w:r>
      <w:r>
        <w:t>Security area #2: RAN</w:t>
      </w:r>
      <w:r w:rsidRPr="00D37127">
        <w:t xml:space="preserve"> security</w:t>
      </w:r>
      <w:bookmarkEnd w:id="915"/>
      <w:bookmarkEnd w:id="916"/>
    </w:p>
    <w:p w14:paraId="5486F3FF" w14:textId="49647D0D" w:rsidR="00290D34" w:rsidRDefault="00290D34" w:rsidP="00290D34">
      <w:pPr>
        <w:pStyle w:val="Heading3"/>
      </w:pPr>
      <w:bookmarkStart w:id="917" w:name="_Toc214824660"/>
      <w:bookmarkStart w:id="918" w:name="_Toc215057329"/>
      <w:r>
        <w:rPr>
          <w:lang w:eastAsia="zh-CN"/>
        </w:rPr>
        <w:t>5</w:t>
      </w:r>
      <w:r w:rsidRPr="00235394">
        <w:t>.</w:t>
      </w:r>
      <w:r>
        <w:t>2.1</w:t>
      </w:r>
      <w:r w:rsidRPr="00235394">
        <w:tab/>
      </w:r>
      <w:r>
        <w:t>Introduction</w:t>
      </w:r>
      <w:bookmarkEnd w:id="917"/>
      <w:bookmarkEnd w:id="918"/>
      <w:r>
        <w:t xml:space="preserve"> </w:t>
      </w:r>
    </w:p>
    <w:p w14:paraId="3F58E186" w14:textId="382162A5" w:rsidR="00290D34" w:rsidRDefault="00290D34" w:rsidP="00290D34">
      <w:r>
        <w:t>Purpose is to study potential attack vectors, vulnerabilities, security and privacy risks, impact and mitigations. This includes the following aspects:</w:t>
      </w:r>
    </w:p>
    <w:p w14:paraId="4FD0BA81" w14:textId="49732F73" w:rsidR="00290D34" w:rsidRPr="000A084F" w:rsidRDefault="00290D34" w:rsidP="00290D34">
      <w:pPr>
        <w:pStyle w:val="EditorsNote"/>
      </w:pPr>
      <w:r w:rsidRPr="000A084F">
        <w:t>Editor’s Note: To be aligned with TR 38.</w:t>
      </w:r>
      <w:r>
        <w:t>914</w:t>
      </w:r>
      <w:r w:rsidRPr="000A084F">
        <w:t xml:space="preserve"> </w:t>
      </w:r>
      <w:r>
        <w:t xml:space="preserve">[1] and TR 38.760-2 [2] </w:t>
      </w:r>
      <w:r w:rsidRPr="000A084F">
        <w:t>as 6G RAN study progresses in RAN WGs.</w:t>
      </w:r>
    </w:p>
    <w:p w14:paraId="158FC520" w14:textId="38368D66" w:rsidR="00290D34" w:rsidRDefault="00290D34" w:rsidP="00290D34">
      <w:pPr>
        <w:pStyle w:val="B1"/>
      </w:pPr>
      <w:r w:rsidRPr="00B43F72">
        <w:t>-</w:t>
      </w:r>
      <w:r w:rsidRPr="00B43F72">
        <w:tab/>
        <w:t xml:space="preserve">Radio protocol </w:t>
      </w:r>
      <w:r>
        <w:t xml:space="preserve">stack, </w:t>
      </w:r>
      <w:r w:rsidRPr="00B43F72">
        <w:t xml:space="preserve">architecture and procedures </w:t>
      </w:r>
    </w:p>
    <w:p w14:paraId="478A236F" w14:textId="517170F9" w:rsidR="00290D34" w:rsidRDefault="00290D34" w:rsidP="00290D34">
      <w:pPr>
        <w:pStyle w:val="EditorsNote"/>
        <w:rPr>
          <w:highlight w:val="yellow"/>
        </w:rPr>
      </w:pPr>
      <w:r>
        <w:t>Editor’s Note</w:t>
      </w:r>
      <w:r w:rsidRPr="004E5BFD">
        <w:t>: Lower layer security is FFS.</w:t>
      </w:r>
    </w:p>
    <w:p w14:paraId="197E25C1" w14:textId="32EC2926" w:rsidR="00290D34" w:rsidRPr="007974B9" w:rsidRDefault="00290D34" w:rsidP="00290D34">
      <w:pPr>
        <w:pStyle w:val="EditorsNote"/>
      </w:pPr>
      <w:r>
        <w:t>Editor’s Note: Examples are FFS.</w:t>
      </w:r>
    </w:p>
    <w:p w14:paraId="177B1B15" w14:textId="6F761FB8" w:rsidR="00290D34" w:rsidRDefault="00290D34" w:rsidP="00290D34">
      <w:pPr>
        <w:pStyle w:val="B1"/>
      </w:pPr>
      <w:r>
        <w:lastRenderedPageBreak/>
        <w:t>-</w:t>
      </w:r>
      <w:r>
        <w:tab/>
      </w:r>
      <w:r w:rsidRPr="00ED1C56">
        <w:t>Mobility and state transitions within 6G radio</w:t>
      </w:r>
    </w:p>
    <w:p w14:paraId="68CAB06B" w14:textId="1239CC99" w:rsidR="00290D34" w:rsidRDefault="00290D34" w:rsidP="00290D34">
      <w:pPr>
        <w:pStyle w:val="B1"/>
      </w:pPr>
      <w:r>
        <w:t>-</w:t>
      </w:r>
      <w:r>
        <w:tab/>
      </w:r>
      <w:r w:rsidRPr="00ED1C56">
        <w:t>Mobility between 5G NR and 6G Radio</w:t>
      </w:r>
    </w:p>
    <w:p w14:paraId="42DEF720" w14:textId="702E76C2" w:rsidR="00290D34" w:rsidRDefault="00290D34" w:rsidP="00290D34">
      <w:pPr>
        <w:pStyle w:val="NO"/>
      </w:pPr>
      <w:r>
        <w:t>NOTE: Mobility aspects that affect the core network security context are included in other security areas.</w:t>
      </w:r>
    </w:p>
    <w:p w14:paraId="7EBB62EF" w14:textId="3E0E82EE" w:rsidR="00290D34" w:rsidRDefault="00290D34" w:rsidP="00290D34">
      <w:pPr>
        <w:pStyle w:val="B1"/>
      </w:pPr>
      <w:r>
        <w:t>-</w:t>
      </w:r>
      <w:r>
        <w:tab/>
        <w:t>I</w:t>
      </w:r>
      <w:r w:rsidRPr="00ED1C56">
        <w:t xml:space="preserve">nterfaces </w:t>
      </w:r>
      <w:r>
        <w:t xml:space="preserve">within RAN and </w:t>
      </w:r>
      <w:r w:rsidRPr="00ED1C56">
        <w:t>between RAN and core network</w:t>
      </w:r>
    </w:p>
    <w:p w14:paraId="75CF62A2" w14:textId="1BBCEC83" w:rsidR="00290D34" w:rsidRDefault="00290D34" w:rsidP="00290D34">
      <w:pPr>
        <w:pStyle w:val="EditorsNote"/>
      </w:pPr>
      <w:r>
        <w:t>Editor’s Note: Other aspects are FFS.</w:t>
      </w:r>
    </w:p>
    <w:p w14:paraId="459DE882" w14:textId="39CA1184" w:rsidR="00290D34" w:rsidRPr="00290D34" w:rsidDel="008C00B6" w:rsidRDefault="00290D34" w:rsidP="005D53A5">
      <w:pPr>
        <w:rPr>
          <w:del w:id="919" w:author="Rapporteur" w:date="2025-11-23T16:27:00Z" w16du:dateUtc="2025-11-23T21:27:00Z"/>
        </w:rPr>
      </w:pPr>
    </w:p>
    <w:p w14:paraId="61306968" w14:textId="41FE3E3A" w:rsidR="00290D34" w:rsidRDefault="00290D34" w:rsidP="00290D34">
      <w:pPr>
        <w:pStyle w:val="Heading3"/>
      </w:pPr>
      <w:bookmarkStart w:id="920" w:name="_Toc214824661"/>
      <w:bookmarkStart w:id="921" w:name="_Toc215057330"/>
      <w:r>
        <w:rPr>
          <w:lang w:eastAsia="zh-CN"/>
        </w:rPr>
        <w:t>5</w:t>
      </w:r>
      <w:r w:rsidRPr="00235394">
        <w:t>.</w:t>
      </w:r>
      <w:r>
        <w:t>2.2</w:t>
      </w:r>
      <w:r w:rsidRPr="00235394">
        <w:tab/>
      </w:r>
      <w:r>
        <w:t>Security</w:t>
      </w:r>
      <w:r w:rsidRPr="00604B68">
        <w:t xml:space="preserve"> </w:t>
      </w:r>
      <w:r>
        <w:rPr>
          <w:lang w:eastAsia="zh-CN"/>
        </w:rPr>
        <w:t>a</w:t>
      </w:r>
      <w:r>
        <w:rPr>
          <w:rFonts w:hint="eastAsia"/>
          <w:lang w:eastAsia="zh-CN"/>
        </w:rPr>
        <w:t>ssumption</w:t>
      </w:r>
      <w:r w:rsidRPr="00604B68">
        <w:t>s</w:t>
      </w:r>
      <w:bookmarkEnd w:id="920"/>
      <w:bookmarkEnd w:id="921"/>
    </w:p>
    <w:p w14:paraId="1948B2D2" w14:textId="77777777" w:rsidR="00290D34" w:rsidRDefault="00290D34" w:rsidP="00290D3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500D551" w14:textId="229207BE" w:rsidR="00290D34" w:rsidRDefault="00290D34" w:rsidP="00290D34">
      <w:pPr>
        <w:pStyle w:val="Heading3"/>
      </w:pPr>
      <w:bookmarkStart w:id="922" w:name="_Toc214824662"/>
      <w:bookmarkStart w:id="923" w:name="_Toc215057331"/>
      <w:r>
        <w:t>5.2.3</w:t>
      </w:r>
      <w:r>
        <w:tab/>
        <w:t>Key i</w:t>
      </w:r>
      <w:r w:rsidRPr="00984E87">
        <w:t>ssues</w:t>
      </w:r>
      <w:bookmarkEnd w:id="922"/>
      <w:bookmarkEnd w:id="923"/>
    </w:p>
    <w:p w14:paraId="5C0452A6" w14:textId="77777777" w:rsidR="00290D34" w:rsidRDefault="00290D34" w:rsidP="00290D34">
      <w:pPr>
        <w:pStyle w:val="EditorsNote"/>
      </w:pPr>
      <w:r w:rsidRPr="00B4191F">
        <w:t>Editor’s note: This clause will contain the key issues that need to be addressed by SA3</w:t>
      </w:r>
      <w:r>
        <w:t xml:space="preserve"> on each security area. The exact contents are FFS. </w:t>
      </w:r>
    </w:p>
    <w:p w14:paraId="2CE39C6C" w14:textId="3F64A27F" w:rsidR="00290D34" w:rsidRDefault="00290D34" w:rsidP="00290D34">
      <w:pPr>
        <w:pStyle w:val="Heading4"/>
      </w:pPr>
      <w:bookmarkStart w:id="924" w:name="_Toc214824663"/>
      <w:bookmarkStart w:id="925" w:name="_Toc215057332"/>
      <w:r>
        <w:t>5.2.</w:t>
      </w:r>
      <w:proofErr w:type="gramStart"/>
      <w:r>
        <w:t>3.y</w:t>
      </w:r>
      <w:proofErr w:type="gramEnd"/>
      <w:r>
        <w:tab/>
        <w:t>Key issue #</w:t>
      </w:r>
      <w:proofErr w:type="gramStart"/>
      <w:r w:rsidR="00701615">
        <w:t>2</w:t>
      </w:r>
      <w:r>
        <w:t>.y</w:t>
      </w:r>
      <w:proofErr w:type="gramEnd"/>
      <w:r>
        <w:t>: &lt;key issue name&gt;</w:t>
      </w:r>
      <w:bookmarkEnd w:id="924"/>
      <w:bookmarkEnd w:id="925"/>
    </w:p>
    <w:p w14:paraId="32F4A736" w14:textId="77777777" w:rsidR="00290D34" w:rsidRPr="00B32215" w:rsidRDefault="00290D34" w:rsidP="00290D34">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6EBFA37F" w14:textId="14297B45" w:rsidR="00290D34" w:rsidRDefault="00290D34" w:rsidP="00290D34">
      <w:pPr>
        <w:pStyle w:val="Heading5"/>
      </w:pPr>
      <w:bookmarkStart w:id="926" w:name="_Toc214824664"/>
      <w:bookmarkStart w:id="927" w:name="_Toc215057333"/>
      <w:r>
        <w:t>5.2.</w:t>
      </w:r>
      <w:proofErr w:type="gramStart"/>
      <w:r>
        <w:t>3.y.</w:t>
      </w:r>
      <w:proofErr w:type="gramEnd"/>
      <w:r>
        <w:t>1</w:t>
      </w:r>
      <w:r>
        <w:tab/>
      </w:r>
      <w:r w:rsidRPr="00984E87">
        <w:t>Key</w:t>
      </w:r>
      <w:r>
        <w:t xml:space="preserve"> issue details</w:t>
      </w:r>
      <w:bookmarkEnd w:id="926"/>
      <w:bookmarkEnd w:id="927"/>
    </w:p>
    <w:p w14:paraId="48F03A05" w14:textId="4E9BDFDC" w:rsidR="00290D34" w:rsidRDefault="00290D34" w:rsidP="00290D34">
      <w:pPr>
        <w:pStyle w:val="Heading5"/>
      </w:pPr>
      <w:bookmarkStart w:id="928" w:name="_Toc214824665"/>
      <w:bookmarkStart w:id="929" w:name="_Toc215057334"/>
      <w:r>
        <w:t>5.2.</w:t>
      </w:r>
      <w:proofErr w:type="gramStart"/>
      <w:r>
        <w:t>3.y.</w:t>
      </w:r>
      <w:proofErr w:type="gramEnd"/>
      <w:r>
        <w:t>2</w:t>
      </w:r>
      <w:r>
        <w:tab/>
        <w:t xml:space="preserve">Security </w:t>
      </w:r>
      <w:r w:rsidRPr="00984E87">
        <w:t>threats</w:t>
      </w:r>
      <w:bookmarkEnd w:id="928"/>
      <w:bookmarkEnd w:id="929"/>
      <w:r>
        <w:t xml:space="preserve"> </w:t>
      </w:r>
    </w:p>
    <w:p w14:paraId="42EEA776" w14:textId="353D0FBC" w:rsidR="00290D34" w:rsidRDefault="00290D34" w:rsidP="00290D34">
      <w:pPr>
        <w:pStyle w:val="Heading5"/>
      </w:pPr>
      <w:bookmarkStart w:id="930" w:name="_Toc214824666"/>
      <w:bookmarkStart w:id="931" w:name="_Toc215057335"/>
      <w:r>
        <w:t>5.2.</w:t>
      </w:r>
      <w:proofErr w:type="gramStart"/>
      <w:r>
        <w:t>3.y.</w:t>
      </w:r>
      <w:proofErr w:type="gramEnd"/>
      <w:r>
        <w:t>3</w:t>
      </w:r>
      <w:r>
        <w:tab/>
        <w:t>Potential s</w:t>
      </w:r>
      <w:r w:rsidRPr="00984E87">
        <w:t>ecurity</w:t>
      </w:r>
      <w:r>
        <w:t xml:space="preserve"> requirements</w:t>
      </w:r>
      <w:bookmarkEnd w:id="930"/>
      <w:bookmarkEnd w:id="931"/>
    </w:p>
    <w:p w14:paraId="589B24F2" w14:textId="1E84566E" w:rsidR="00290D34" w:rsidRDefault="00290D34" w:rsidP="00290D34">
      <w:pPr>
        <w:pStyle w:val="Heading5"/>
      </w:pPr>
      <w:bookmarkStart w:id="932" w:name="_Toc214824667"/>
      <w:bookmarkStart w:id="933" w:name="_Toc215057336"/>
      <w:r>
        <w:t>5.2.</w:t>
      </w:r>
      <w:proofErr w:type="gramStart"/>
      <w:r>
        <w:t>3.y.</w:t>
      </w:r>
      <w:proofErr w:type="gramEnd"/>
      <w:r>
        <w:t>4</w:t>
      </w:r>
      <w:r>
        <w:tab/>
        <w:t>Interim agreements</w:t>
      </w:r>
      <w:bookmarkEnd w:id="932"/>
      <w:bookmarkEnd w:id="933"/>
    </w:p>
    <w:p w14:paraId="52E531E7" w14:textId="77777777" w:rsidR="00290D34" w:rsidRDefault="00290D34" w:rsidP="00290D34">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5D4D848" w14:textId="213B3BBA" w:rsidR="00AA7672" w:rsidRPr="00625EE1" w:rsidRDefault="00AA7672" w:rsidP="00625EE1">
      <w:pPr>
        <w:pStyle w:val="Heading2"/>
        <w:rPr>
          <w:ins w:id="934" w:author="S3-254563" w:date="2025-11-23T16:55:00Z" w16du:dateUtc="2025-11-23T21:55:00Z"/>
        </w:rPr>
      </w:pPr>
      <w:bookmarkStart w:id="935" w:name="_Toc214824668"/>
      <w:bookmarkStart w:id="936" w:name="_Toc215057337"/>
      <w:ins w:id="937" w:author="S3-254563" w:date="2025-11-23T16:55:00Z" w16du:dateUtc="2025-11-23T21:55:00Z">
        <w:r w:rsidRPr="00625EE1">
          <w:t>5.</w:t>
        </w:r>
      </w:ins>
      <w:ins w:id="938" w:author="S3-254563" w:date="2025-11-23T16:56:00Z" w16du:dateUtc="2025-11-23T21:56:00Z">
        <w:r w:rsidRPr="00625EE1">
          <w:t>3</w:t>
        </w:r>
      </w:ins>
      <w:ins w:id="939" w:author="S3-254563" w:date="2025-11-23T16:55:00Z" w16du:dateUtc="2025-11-23T21:55:00Z">
        <w:r w:rsidRPr="00625EE1">
          <w:tab/>
          <w:t>Security area #</w:t>
        </w:r>
      </w:ins>
      <w:ins w:id="940" w:author="S3-254563" w:date="2025-11-23T16:56:00Z" w16du:dateUtc="2025-11-23T21:56:00Z">
        <w:r w:rsidRPr="00625EE1">
          <w:t>3</w:t>
        </w:r>
      </w:ins>
      <w:ins w:id="941" w:author="S3-254563" w:date="2025-11-23T16:55:00Z" w16du:dateUtc="2025-11-23T21:55:00Z">
        <w:r w:rsidRPr="00625EE1">
          <w:t>: UE to Core Network Security</w:t>
        </w:r>
        <w:bookmarkEnd w:id="935"/>
        <w:bookmarkEnd w:id="936"/>
      </w:ins>
    </w:p>
    <w:p w14:paraId="217A07EB" w14:textId="01CF7118" w:rsidR="00AA7672" w:rsidRPr="00EF7F15" w:rsidRDefault="00AA7672" w:rsidP="00AA7672">
      <w:pPr>
        <w:pStyle w:val="Heading3"/>
        <w:rPr>
          <w:ins w:id="942" w:author="S3-254563" w:date="2025-11-23T16:55:00Z" w16du:dateUtc="2025-11-23T21:55:00Z"/>
        </w:rPr>
      </w:pPr>
      <w:bookmarkStart w:id="943" w:name="_Toc214824669"/>
      <w:bookmarkStart w:id="944" w:name="_Toc215057338"/>
      <w:ins w:id="945" w:author="S3-254563" w:date="2025-11-23T16:55:00Z" w16du:dateUtc="2025-11-23T21:55:00Z">
        <w:r>
          <w:rPr>
            <w:lang w:eastAsia="zh-CN"/>
          </w:rPr>
          <w:t>5</w:t>
        </w:r>
        <w:r w:rsidRPr="00235394">
          <w:t>.</w:t>
        </w:r>
      </w:ins>
      <w:ins w:id="946" w:author="S3-254563" w:date="2025-11-23T16:56:00Z" w16du:dateUtc="2025-11-23T21:56:00Z">
        <w:r>
          <w:t>3</w:t>
        </w:r>
      </w:ins>
      <w:ins w:id="947" w:author="S3-254563" w:date="2025-11-23T16:55:00Z" w16du:dateUtc="2025-11-23T21:55:00Z">
        <w:r>
          <w:t>.1</w:t>
        </w:r>
        <w:r w:rsidRPr="00235394">
          <w:tab/>
        </w:r>
        <w:r w:rsidRPr="00EF7F15">
          <w:t>Introduction</w:t>
        </w:r>
        <w:bookmarkEnd w:id="943"/>
        <w:bookmarkEnd w:id="944"/>
        <w:r w:rsidRPr="00EF7F15">
          <w:t xml:space="preserve"> </w:t>
        </w:r>
      </w:ins>
    </w:p>
    <w:p w14:paraId="618E79F7" w14:textId="77777777" w:rsidR="00AA7672" w:rsidRDefault="00AA7672" w:rsidP="00AA7672">
      <w:pPr>
        <w:rPr>
          <w:ins w:id="948" w:author="S3-254563" w:date="2025-11-23T16:55:00Z" w16du:dateUtc="2025-11-23T21:55:00Z"/>
        </w:rPr>
      </w:pPr>
      <w:ins w:id="949" w:author="S3-254563" w:date="2025-11-23T16:55:00Z" w16du:dateUtc="2025-11-23T21:55:00Z">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ins>
    </w:p>
    <w:p w14:paraId="31E9F064" w14:textId="77777777" w:rsidR="00AA7672" w:rsidRDefault="00AA7672" w:rsidP="00AA7672">
      <w:pPr>
        <w:pStyle w:val="EditorsNote"/>
        <w:rPr>
          <w:ins w:id="950" w:author="S3-254563" w:date="2025-11-23T16:55:00Z" w16du:dateUtc="2025-11-23T21:55:00Z"/>
        </w:rPr>
      </w:pPr>
      <w:ins w:id="951" w:author="S3-254563" w:date="2025-11-23T16:55:00Z" w16du:dateUtc="2025-11-23T21:55:00Z">
        <w:r>
          <w:t>Editor's Note: work is to be aligned and in coordination with TR</w:t>
        </w:r>
        <w:r w:rsidRPr="008101B9">
          <w:t xml:space="preserve"> 23.801-01</w:t>
        </w:r>
        <w:r>
          <w:t xml:space="preserve"> [4] based on SA2 progress.</w:t>
        </w:r>
      </w:ins>
    </w:p>
    <w:p w14:paraId="76B8093C" w14:textId="77777777" w:rsidR="00AA7672" w:rsidRDefault="00AA7672" w:rsidP="00AA7672">
      <w:pPr>
        <w:pStyle w:val="EditorsNote"/>
        <w:rPr>
          <w:ins w:id="952" w:author="S3-254563" w:date="2025-11-23T16:55:00Z" w16du:dateUtc="2025-11-23T21:55:00Z"/>
        </w:rPr>
      </w:pPr>
      <w:ins w:id="953" w:author="S3-254563" w:date="2025-11-23T16:55:00Z" w16du:dateUtc="2025-11-23T21:55:00Z">
        <w:r>
          <w:t xml:space="preserve">Editor's Note: Any potential NAS impact due to the use of AEAD will be based on the conclusions in </w:t>
        </w:r>
        <w:r w:rsidRPr="00523C5D">
          <w:t>TR 33.</w:t>
        </w:r>
        <w:r>
          <w:t>7</w:t>
        </w:r>
        <w:r w:rsidRPr="00523C5D">
          <w:t>71</w:t>
        </w:r>
        <w:r>
          <w:t xml:space="preserve"> [5].</w:t>
        </w:r>
      </w:ins>
    </w:p>
    <w:p w14:paraId="0D474BFE" w14:textId="77777777" w:rsidR="00AA7672" w:rsidRDefault="00AA7672" w:rsidP="00AA7672">
      <w:pPr>
        <w:pStyle w:val="B1"/>
        <w:rPr>
          <w:ins w:id="954" w:author="S3-254563" w:date="2025-11-23T16:55:00Z" w16du:dateUtc="2025-11-23T21:55:00Z"/>
        </w:rPr>
      </w:pPr>
      <w:ins w:id="955" w:author="S3-254563" w:date="2025-11-23T16:55:00Z" w16du:dateUtc="2025-11-23T21:55:00Z">
        <w:r w:rsidRPr="00B43F72">
          <w:t>-</w:t>
        </w:r>
        <w:r>
          <w:t xml:space="preserve"> Security of NAS</w:t>
        </w:r>
        <w:r w:rsidRPr="00B43F72">
          <w:t xml:space="preserve"> protocol</w:t>
        </w:r>
        <w:r>
          <w:t xml:space="preserve">, </w:t>
        </w:r>
        <w:r w:rsidRPr="00B43F72">
          <w:t xml:space="preserve">architecture and procedures </w:t>
        </w:r>
      </w:ins>
    </w:p>
    <w:p w14:paraId="033B193B" w14:textId="77777777" w:rsidR="00AA7672" w:rsidRDefault="00AA7672" w:rsidP="00AA7672">
      <w:pPr>
        <w:pStyle w:val="B1"/>
        <w:rPr>
          <w:ins w:id="956" w:author="S3-254563" w:date="2025-11-23T16:55:00Z" w16du:dateUtc="2025-11-23T21:55:00Z"/>
        </w:rPr>
      </w:pPr>
      <w:ins w:id="957" w:author="S3-254563" w:date="2025-11-23T16:55:00Z" w16du:dateUtc="2025-11-23T21:55:00Z">
        <w:r>
          <w:t xml:space="preserve">- NAS Security context management, including mobility </w:t>
        </w:r>
      </w:ins>
    </w:p>
    <w:p w14:paraId="0D43AAA1" w14:textId="77777777" w:rsidR="00AA7672" w:rsidRDefault="00AA7672" w:rsidP="00AA7672">
      <w:pPr>
        <w:pStyle w:val="B1"/>
        <w:rPr>
          <w:ins w:id="958" w:author="S3-254563" w:date="2025-11-23T16:55:00Z" w16du:dateUtc="2025-11-23T21:55:00Z"/>
        </w:rPr>
      </w:pPr>
      <w:ins w:id="959" w:author="S3-254563" w:date="2025-11-23T16:55:00Z" w16du:dateUtc="2025-11-23T21:55:00Z">
        <w:r>
          <w:t>- Interworking between 6GS and 5GS</w:t>
        </w:r>
      </w:ins>
    </w:p>
    <w:p w14:paraId="77F58CD2" w14:textId="77777777" w:rsidR="00AA7672" w:rsidRDefault="00AA7672" w:rsidP="00AA7672">
      <w:pPr>
        <w:pStyle w:val="NO"/>
        <w:rPr>
          <w:ins w:id="960" w:author="S3-254563" w:date="2025-11-23T16:55:00Z" w16du:dateUtc="2025-11-23T21:55:00Z"/>
        </w:rPr>
      </w:pPr>
      <w:ins w:id="961" w:author="S3-254563" w:date="2025-11-23T16:55:00Z" w16du:dateUtc="2025-11-23T21:55:00Z">
        <w:r>
          <w:t>NOTE: Mobility aspects that are excluded in the RAN security area (i.e., mobility aspects that affect the core network security context) are included here.</w:t>
        </w:r>
      </w:ins>
    </w:p>
    <w:p w14:paraId="22285D2D" w14:textId="77777777" w:rsidR="00AA7672" w:rsidRDefault="00AA7672" w:rsidP="00AA7672">
      <w:pPr>
        <w:pStyle w:val="EditorsNote"/>
        <w:rPr>
          <w:ins w:id="962" w:author="S3-254563" w:date="2025-11-23T16:55:00Z" w16du:dateUtc="2025-11-23T21:55:00Z"/>
        </w:rPr>
      </w:pPr>
      <w:ins w:id="963" w:author="S3-254563" w:date="2025-11-23T16:55:00Z" w16du:dateUtc="2025-11-23T21:55:00Z">
        <w:r>
          <w:t xml:space="preserve"> Editor’s Note: Other aspects are FFS.</w:t>
        </w:r>
      </w:ins>
    </w:p>
    <w:p w14:paraId="018B4C83" w14:textId="20221650" w:rsidR="00AA7672" w:rsidRDefault="00AA7672" w:rsidP="00AA7672">
      <w:pPr>
        <w:pStyle w:val="Heading3"/>
        <w:rPr>
          <w:ins w:id="964" w:author="S3-254563" w:date="2025-11-23T16:55:00Z" w16du:dateUtc="2025-11-23T21:55:00Z"/>
        </w:rPr>
      </w:pPr>
      <w:bookmarkStart w:id="965" w:name="_Toc214824670"/>
      <w:bookmarkStart w:id="966" w:name="_Toc215057339"/>
      <w:ins w:id="967" w:author="S3-254563" w:date="2025-11-23T16:55:00Z" w16du:dateUtc="2025-11-23T21:55:00Z">
        <w:r>
          <w:rPr>
            <w:lang w:eastAsia="zh-CN"/>
          </w:rPr>
          <w:lastRenderedPageBreak/>
          <w:t>5</w:t>
        </w:r>
        <w:r w:rsidRPr="00235394">
          <w:t>.</w:t>
        </w:r>
      </w:ins>
      <w:ins w:id="968" w:author="S3-254563" w:date="2025-11-23T16:57:00Z" w16du:dateUtc="2025-11-23T21:57:00Z">
        <w:r>
          <w:t>3</w:t>
        </w:r>
      </w:ins>
      <w:ins w:id="969" w:author="S3-254563" w:date="2025-11-23T16:55:00Z" w16du:dateUtc="2025-11-23T21:55:00Z">
        <w:r>
          <w:t>.2</w:t>
        </w:r>
        <w:r w:rsidRPr="00235394">
          <w:tab/>
        </w:r>
        <w:r>
          <w:t>Security</w:t>
        </w:r>
        <w:r w:rsidRPr="00604B68">
          <w:t xml:space="preserve"> </w:t>
        </w:r>
        <w:r>
          <w:rPr>
            <w:lang w:eastAsia="zh-CN"/>
          </w:rPr>
          <w:t>a</w:t>
        </w:r>
        <w:r>
          <w:rPr>
            <w:rFonts w:hint="eastAsia"/>
            <w:lang w:eastAsia="zh-CN"/>
          </w:rPr>
          <w:t>ssumption</w:t>
        </w:r>
        <w:r w:rsidRPr="00604B68">
          <w:t>s</w:t>
        </w:r>
        <w:bookmarkEnd w:id="965"/>
        <w:bookmarkEnd w:id="966"/>
      </w:ins>
    </w:p>
    <w:p w14:paraId="5802E3CD" w14:textId="77777777" w:rsidR="00AA7672" w:rsidRDefault="00AA7672" w:rsidP="00AA7672">
      <w:pPr>
        <w:pStyle w:val="EditorsNote"/>
        <w:rPr>
          <w:ins w:id="970" w:author="S3-254563" w:date="2025-11-23T16:55:00Z" w16du:dateUtc="2025-11-23T21:55:00Z"/>
        </w:rPr>
      </w:pPr>
      <w:ins w:id="971" w:author="S3-254563" w:date="2025-11-23T16:55:00Z" w16du:dateUtc="2025-11-23T21:55:00Z">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ins>
    </w:p>
    <w:p w14:paraId="01EA21BE" w14:textId="62661D52" w:rsidR="00AA7672" w:rsidRDefault="00AA7672" w:rsidP="00AA7672">
      <w:pPr>
        <w:pStyle w:val="Heading3"/>
        <w:rPr>
          <w:ins w:id="972" w:author="S3-254563" w:date="2025-11-23T16:55:00Z" w16du:dateUtc="2025-11-23T21:55:00Z"/>
        </w:rPr>
      </w:pPr>
      <w:bookmarkStart w:id="973" w:name="_Toc214824671"/>
      <w:bookmarkStart w:id="974" w:name="_Toc215057340"/>
      <w:ins w:id="975" w:author="S3-254563" w:date="2025-11-23T16:55:00Z" w16du:dateUtc="2025-11-23T21:55:00Z">
        <w:r>
          <w:t>5.</w:t>
        </w:r>
      </w:ins>
      <w:ins w:id="976" w:author="S3-254563" w:date="2025-11-23T16:57:00Z" w16du:dateUtc="2025-11-23T21:57:00Z">
        <w:r>
          <w:t>3</w:t>
        </w:r>
      </w:ins>
      <w:ins w:id="977" w:author="S3-254563" w:date="2025-11-23T16:55:00Z" w16du:dateUtc="2025-11-23T21:55:00Z">
        <w:r>
          <w:t>.3</w:t>
        </w:r>
        <w:r>
          <w:tab/>
          <w:t>Key i</w:t>
        </w:r>
        <w:r w:rsidRPr="00984E87">
          <w:t>ssues</w:t>
        </w:r>
        <w:bookmarkEnd w:id="973"/>
        <w:bookmarkEnd w:id="974"/>
      </w:ins>
    </w:p>
    <w:p w14:paraId="0E1D350B" w14:textId="77777777" w:rsidR="00AA7672" w:rsidRDefault="00AA7672" w:rsidP="00AA7672">
      <w:pPr>
        <w:pStyle w:val="EditorsNote"/>
        <w:rPr>
          <w:ins w:id="978" w:author="S3-254563" w:date="2025-11-23T16:55:00Z" w16du:dateUtc="2025-11-23T21:55:00Z"/>
        </w:rPr>
      </w:pPr>
      <w:ins w:id="979" w:author="S3-254563" w:date="2025-11-23T16:55:00Z" w16du:dateUtc="2025-11-23T21:55:00Z">
        <w:r w:rsidRPr="00B4191F">
          <w:t>Editor’s note: This clause will contain the key issues that need to be addressed by SA3</w:t>
        </w:r>
        <w:r>
          <w:t xml:space="preserve"> on each security area. The exact contents are FFS. </w:t>
        </w:r>
      </w:ins>
    </w:p>
    <w:p w14:paraId="11889143" w14:textId="15AD60C6" w:rsidR="00AA7672" w:rsidRDefault="00AA7672" w:rsidP="00AA7672">
      <w:pPr>
        <w:pStyle w:val="Heading4"/>
        <w:rPr>
          <w:ins w:id="980" w:author="S3-254563" w:date="2025-11-23T16:55:00Z" w16du:dateUtc="2025-11-23T21:55:00Z"/>
        </w:rPr>
      </w:pPr>
      <w:bookmarkStart w:id="981" w:name="_Toc214824672"/>
      <w:bookmarkStart w:id="982" w:name="_Toc215057341"/>
      <w:ins w:id="983" w:author="S3-254563" w:date="2025-11-23T16:55:00Z" w16du:dateUtc="2025-11-23T21:55:00Z">
        <w:r>
          <w:t>5.</w:t>
        </w:r>
      </w:ins>
      <w:ins w:id="984" w:author="S3-254563" w:date="2025-11-23T16:57:00Z" w16du:dateUtc="2025-11-23T21:57:00Z">
        <w:r>
          <w:t>3</w:t>
        </w:r>
      </w:ins>
      <w:ins w:id="985" w:author="S3-254563" w:date="2025-11-23T16:55:00Z" w16du:dateUtc="2025-11-23T21:55:00Z">
        <w:r>
          <w:t>.</w:t>
        </w:r>
        <w:proofErr w:type="gramStart"/>
        <w:r>
          <w:t>3.y</w:t>
        </w:r>
        <w:proofErr w:type="gramEnd"/>
        <w:r>
          <w:tab/>
          <w:t>Key issue #</w:t>
        </w:r>
        <w:proofErr w:type="gramStart"/>
        <w:r>
          <w:t>1.y</w:t>
        </w:r>
        <w:proofErr w:type="gramEnd"/>
        <w:r>
          <w:t>: &lt;key issue name&gt;</w:t>
        </w:r>
        <w:bookmarkEnd w:id="981"/>
        <w:bookmarkEnd w:id="982"/>
      </w:ins>
    </w:p>
    <w:p w14:paraId="3F396C8A" w14:textId="77777777" w:rsidR="00AA7672" w:rsidRPr="00B32215" w:rsidRDefault="00AA7672" w:rsidP="00AA7672">
      <w:pPr>
        <w:pStyle w:val="EditorsNote"/>
        <w:rPr>
          <w:ins w:id="986" w:author="S3-254563" w:date="2025-11-23T16:55:00Z" w16du:dateUtc="2025-11-23T21:55:00Z"/>
        </w:rPr>
      </w:pPr>
      <w:ins w:id="987" w:author="S3-254563" w:date="2025-11-23T16:55:00Z" w16du:dateUtc="2025-11-23T21:55:00Z">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ins>
    </w:p>
    <w:p w14:paraId="1905C2A0" w14:textId="7BA3D6CB" w:rsidR="00AA7672" w:rsidRDefault="00AA7672" w:rsidP="00AA7672">
      <w:pPr>
        <w:pStyle w:val="Heading5"/>
        <w:rPr>
          <w:ins w:id="988" w:author="S3-254563" w:date="2025-11-23T16:55:00Z" w16du:dateUtc="2025-11-23T21:55:00Z"/>
        </w:rPr>
      </w:pPr>
      <w:bookmarkStart w:id="989" w:name="_Toc214824673"/>
      <w:bookmarkStart w:id="990" w:name="_Toc215057342"/>
      <w:ins w:id="991" w:author="S3-254563" w:date="2025-11-23T16:55:00Z" w16du:dateUtc="2025-11-23T21:55:00Z">
        <w:r>
          <w:t>5.</w:t>
        </w:r>
      </w:ins>
      <w:ins w:id="992" w:author="S3-254563" w:date="2025-11-23T16:57:00Z" w16du:dateUtc="2025-11-23T21:57:00Z">
        <w:r>
          <w:t>3</w:t>
        </w:r>
      </w:ins>
      <w:ins w:id="993" w:author="S3-254563" w:date="2025-11-23T16:55:00Z" w16du:dateUtc="2025-11-23T21:55:00Z">
        <w:r>
          <w:t>.</w:t>
        </w:r>
        <w:proofErr w:type="gramStart"/>
        <w:r>
          <w:t>3.y.</w:t>
        </w:r>
        <w:proofErr w:type="gramEnd"/>
        <w:r>
          <w:t>1</w:t>
        </w:r>
        <w:r>
          <w:tab/>
        </w:r>
        <w:r w:rsidRPr="00984E87">
          <w:t>Key</w:t>
        </w:r>
        <w:r>
          <w:t xml:space="preserve"> issue details</w:t>
        </w:r>
        <w:bookmarkEnd w:id="989"/>
        <w:bookmarkEnd w:id="990"/>
      </w:ins>
    </w:p>
    <w:p w14:paraId="0D083B76" w14:textId="653A39D0" w:rsidR="00AA7672" w:rsidRDefault="00AA7672" w:rsidP="00AA7672">
      <w:pPr>
        <w:pStyle w:val="Heading5"/>
        <w:rPr>
          <w:ins w:id="994" w:author="S3-254563" w:date="2025-11-23T16:55:00Z" w16du:dateUtc="2025-11-23T21:55:00Z"/>
        </w:rPr>
      </w:pPr>
      <w:bookmarkStart w:id="995" w:name="_Toc214824674"/>
      <w:bookmarkStart w:id="996" w:name="_Toc215057343"/>
      <w:ins w:id="997" w:author="S3-254563" w:date="2025-11-23T16:55:00Z" w16du:dateUtc="2025-11-23T21:55:00Z">
        <w:r>
          <w:t>5.</w:t>
        </w:r>
      </w:ins>
      <w:ins w:id="998" w:author="S3-254563" w:date="2025-11-23T16:57:00Z" w16du:dateUtc="2025-11-23T21:57:00Z">
        <w:r>
          <w:t>3</w:t>
        </w:r>
      </w:ins>
      <w:ins w:id="999" w:author="S3-254563" w:date="2025-11-23T16:55:00Z" w16du:dateUtc="2025-11-23T21:55:00Z">
        <w:r>
          <w:t>.</w:t>
        </w:r>
        <w:proofErr w:type="gramStart"/>
        <w:r>
          <w:t>3.y.</w:t>
        </w:r>
        <w:proofErr w:type="gramEnd"/>
        <w:r>
          <w:t>2</w:t>
        </w:r>
        <w:r>
          <w:tab/>
          <w:t xml:space="preserve">Security </w:t>
        </w:r>
        <w:r w:rsidRPr="00984E87">
          <w:t>threats</w:t>
        </w:r>
        <w:bookmarkEnd w:id="995"/>
        <w:bookmarkEnd w:id="996"/>
        <w:r>
          <w:t xml:space="preserve"> </w:t>
        </w:r>
      </w:ins>
    </w:p>
    <w:p w14:paraId="0FDDCE59" w14:textId="16DFD045" w:rsidR="00AA7672" w:rsidRDefault="00AA7672" w:rsidP="00AA7672">
      <w:pPr>
        <w:pStyle w:val="Heading5"/>
        <w:rPr>
          <w:ins w:id="1000" w:author="S3-254563" w:date="2025-11-23T16:55:00Z" w16du:dateUtc="2025-11-23T21:55:00Z"/>
        </w:rPr>
      </w:pPr>
      <w:bookmarkStart w:id="1001" w:name="_Toc214824675"/>
      <w:bookmarkStart w:id="1002" w:name="_Toc215057344"/>
      <w:ins w:id="1003" w:author="S3-254563" w:date="2025-11-23T16:55:00Z" w16du:dateUtc="2025-11-23T21:55:00Z">
        <w:r>
          <w:t>5.</w:t>
        </w:r>
      </w:ins>
      <w:ins w:id="1004" w:author="S3-254563" w:date="2025-11-23T16:57:00Z" w16du:dateUtc="2025-11-23T21:57:00Z">
        <w:r>
          <w:t>3</w:t>
        </w:r>
      </w:ins>
      <w:ins w:id="1005" w:author="S3-254563" w:date="2025-11-23T16:55:00Z" w16du:dateUtc="2025-11-23T21:55:00Z">
        <w:r>
          <w:t>.</w:t>
        </w:r>
        <w:proofErr w:type="gramStart"/>
        <w:r>
          <w:t>3.y.</w:t>
        </w:r>
        <w:proofErr w:type="gramEnd"/>
        <w:r>
          <w:t>3</w:t>
        </w:r>
        <w:r>
          <w:tab/>
          <w:t>Potential s</w:t>
        </w:r>
        <w:r w:rsidRPr="00984E87">
          <w:t>ecurity</w:t>
        </w:r>
        <w:r>
          <w:t xml:space="preserve"> requirements</w:t>
        </w:r>
        <w:bookmarkEnd w:id="1001"/>
        <w:bookmarkEnd w:id="1002"/>
      </w:ins>
    </w:p>
    <w:p w14:paraId="4B41F3D0" w14:textId="49B96670" w:rsidR="00AA7672" w:rsidRDefault="00AA7672" w:rsidP="00AA7672">
      <w:pPr>
        <w:pStyle w:val="Heading5"/>
        <w:rPr>
          <w:ins w:id="1006" w:author="S3-254563" w:date="2025-11-23T16:55:00Z" w16du:dateUtc="2025-11-23T21:55:00Z"/>
        </w:rPr>
      </w:pPr>
      <w:bookmarkStart w:id="1007" w:name="_Toc214824676"/>
      <w:bookmarkStart w:id="1008" w:name="_Toc215057345"/>
      <w:ins w:id="1009" w:author="S3-254563" w:date="2025-11-23T16:55:00Z" w16du:dateUtc="2025-11-23T21:55:00Z">
        <w:r>
          <w:t>5.</w:t>
        </w:r>
      </w:ins>
      <w:ins w:id="1010" w:author="S3-254563" w:date="2025-11-23T16:57:00Z" w16du:dateUtc="2025-11-23T21:57:00Z">
        <w:r>
          <w:t>3</w:t>
        </w:r>
      </w:ins>
      <w:ins w:id="1011" w:author="S3-254563" w:date="2025-11-23T16:55:00Z" w16du:dateUtc="2025-11-23T21:55:00Z">
        <w:r>
          <w:t>.</w:t>
        </w:r>
        <w:proofErr w:type="gramStart"/>
        <w:r>
          <w:t>3.y.</w:t>
        </w:r>
        <w:proofErr w:type="gramEnd"/>
        <w:r>
          <w:t>4</w:t>
        </w:r>
        <w:r>
          <w:tab/>
          <w:t>Interim agreements</w:t>
        </w:r>
        <w:bookmarkEnd w:id="1007"/>
        <w:bookmarkEnd w:id="1008"/>
      </w:ins>
    </w:p>
    <w:p w14:paraId="3C335757" w14:textId="77777777" w:rsidR="00AA7672" w:rsidRDefault="00AA7672" w:rsidP="00AA7672">
      <w:pPr>
        <w:pStyle w:val="EditorsNote"/>
        <w:rPr>
          <w:ins w:id="1012" w:author="S3-254563" w:date="2025-11-23T16:55:00Z" w16du:dateUtc="2025-11-23T21:55:00Z"/>
        </w:rPr>
      </w:pPr>
      <w:ins w:id="1013" w:author="S3-254563" w:date="2025-11-23T16:55:00Z" w16du:dateUtc="2025-11-23T21:55: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7D56958" w14:textId="0F62BF46" w:rsidR="001C70DE" w:rsidRPr="00B60867" w:rsidRDefault="00A20D55">
      <w:pPr>
        <w:pStyle w:val="Heading2"/>
        <w:rPr>
          <w:ins w:id="1014" w:author="Nokia2" w:date="2025-11-10T13:59:00Z"/>
          <w:rFonts w:eastAsia="SimSun"/>
        </w:rPr>
        <w:pPrChange w:id="1015" w:author="Rapporteur" w:date="2025-11-23T20:48:00Z" w16du:dateUtc="2025-11-24T01:48:00Z">
          <w:pPr>
            <w:keepNext/>
            <w:keepLines/>
            <w:spacing w:before="180"/>
            <w:ind w:left="1134" w:hanging="1134"/>
            <w:outlineLvl w:val="1"/>
          </w:pPr>
        </w:pPrChange>
      </w:pPr>
      <w:bookmarkStart w:id="1016" w:name="_Toc214824677"/>
      <w:bookmarkStart w:id="1017" w:name="_Toc215057346"/>
      <w:ins w:id="1018" w:author="Rapporteur" w:date="2025-11-23T20:36:00Z" w16du:dateUtc="2025-11-24T01:36:00Z">
        <w:r>
          <w:rPr>
            <w:rFonts w:eastAsia="SimSun"/>
          </w:rPr>
          <w:t>5.4</w:t>
        </w:r>
        <w:r>
          <w:rPr>
            <w:rFonts w:eastAsia="SimSun"/>
          </w:rPr>
          <w:tab/>
        </w:r>
      </w:ins>
      <w:ins w:id="1019" w:author="Nokia2" w:date="2025-11-10T13:59:00Z">
        <w:r w:rsidR="001C70DE" w:rsidRPr="00B60867">
          <w:rPr>
            <w:rFonts w:eastAsia="SimSun"/>
          </w:rPr>
          <w:t>Security area #</w:t>
        </w:r>
      </w:ins>
      <w:ins w:id="1020" w:author="S3-254653" w:date="2025-11-23T17:42:00Z" w16du:dateUtc="2025-11-23T22:42:00Z">
        <w:r w:rsidR="000946DE" w:rsidRPr="00FE2659">
          <w:rPr>
            <w:rFonts w:eastAsia="SimSun"/>
            <w:rPrChange w:id="1021" w:author="Rapporteur" w:date="2025-11-26T13:43:00Z" w16du:dateUtc="2025-11-26T18:43:00Z">
              <w:rPr>
                <w:rFonts w:eastAsia="SimSun"/>
                <w:highlight w:val="yellow"/>
              </w:rPr>
            </w:rPrChange>
          </w:rPr>
          <w:t>4</w:t>
        </w:r>
      </w:ins>
      <w:ins w:id="1022" w:author="Nokia2" w:date="2025-11-10T13:59:00Z">
        <w:del w:id="1023" w:author="Rapporteur" w:date="2025-11-23T20:36:00Z" w16du:dateUtc="2025-11-24T01:36:00Z">
          <w:r w:rsidR="001C70DE" w:rsidRPr="00B60867" w:rsidDel="00A20D55">
            <w:rPr>
              <w:rFonts w:eastAsia="SimSun"/>
              <w:rPrChange w:id="1024" w:author="Rapporteur" w:date="2025-11-23T20:48:00Z" w16du:dateUtc="2025-11-24T01:48:00Z">
                <w:rPr>
                  <w:rFonts w:eastAsia="SimSun"/>
                  <w:highlight w:val="yellow"/>
                </w:rPr>
              </w:rPrChange>
            </w:rPr>
            <w:delText>x</w:delText>
          </w:r>
        </w:del>
        <w:r w:rsidR="001C70DE" w:rsidRPr="00B60867">
          <w:rPr>
            <w:rFonts w:eastAsia="SimSun"/>
          </w:rPr>
          <w:t>: Security for Core Network, Interconnect and Roaming</w:t>
        </w:r>
        <w:bookmarkEnd w:id="1016"/>
        <w:bookmarkEnd w:id="1017"/>
      </w:ins>
    </w:p>
    <w:p w14:paraId="61374223" w14:textId="0DDE880D" w:rsidR="001C70DE" w:rsidRPr="00C018C6" w:rsidRDefault="001C70DE">
      <w:pPr>
        <w:pStyle w:val="Heading3"/>
        <w:rPr>
          <w:ins w:id="1025" w:author="Nokia2" w:date="2025-11-10T13:59:00Z"/>
          <w:rFonts w:eastAsia="SimSun"/>
        </w:rPr>
        <w:pPrChange w:id="1026" w:author="Rapporteur" w:date="2025-11-23T20:51:00Z" w16du:dateUtc="2025-11-24T01:51:00Z">
          <w:pPr>
            <w:keepNext/>
            <w:keepLines/>
            <w:spacing w:before="120"/>
            <w:ind w:left="1134" w:hanging="1134"/>
            <w:outlineLvl w:val="2"/>
          </w:pPr>
        </w:pPrChange>
      </w:pPr>
      <w:bookmarkStart w:id="1027" w:name="_Toc214824678"/>
      <w:bookmarkStart w:id="1028" w:name="_Toc215057347"/>
      <w:ins w:id="1029" w:author="Nokia2" w:date="2025-11-10T13:59:00Z">
        <w:r w:rsidRPr="00C018C6">
          <w:rPr>
            <w:rFonts w:eastAsia="SimSun"/>
            <w:rPrChange w:id="1030" w:author="Rapporteur" w:date="2025-11-23T20:51:00Z" w16du:dateUtc="2025-11-24T01:51:00Z">
              <w:rPr>
                <w:rFonts w:eastAsia="SimSun"/>
                <w:lang w:eastAsia="zh-CN"/>
              </w:rPr>
            </w:rPrChange>
          </w:rPr>
          <w:t>5</w:t>
        </w:r>
        <w:r w:rsidRPr="00C018C6">
          <w:rPr>
            <w:rFonts w:eastAsia="SimSun"/>
          </w:rPr>
          <w:t>.</w:t>
        </w:r>
      </w:ins>
      <w:ins w:id="1031" w:author="Rapporteur" w:date="2025-11-23T20:37:00Z" w16du:dateUtc="2025-11-24T01:37:00Z">
        <w:r w:rsidR="00A20D55" w:rsidRPr="00FE2659">
          <w:rPr>
            <w:rFonts w:eastAsia="SimSun"/>
            <w:rPrChange w:id="1032" w:author="Rapporteur" w:date="2025-11-26T13:43:00Z" w16du:dateUtc="2025-11-26T18:43:00Z">
              <w:rPr>
                <w:rFonts w:eastAsia="SimSun"/>
                <w:highlight w:val="yellow"/>
              </w:rPr>
            </w:rPrChange>
          </w:rPr>
          <w:t>4</w:t>
        </w:r>
      </w:ins>
      <w:ins w:id="1033" w:author="Nokia2" w:date="2025-11-10T13:59:00Z">
        <w:del w:id="1034" w:author="Rapporteur" w:date="2025-11-23T20:37:00Z" w16du:dateUtc="2025-11-24T01:37:00Z">
          <w:r w:rsidRPr="00C018C6" w:rsidDel="00A20D55">
            <w:rPr>
              <w:rFonts w:eastAsia="SimSun"/>
              <w:highlight w:val="yellow"/>
            </w:rPr>
            <w:delText>x</w:delText>
          </w:r>
        </w:del>
        <w:r w:rsidRPr="00C018C6">
          <w:rPr>
            <w:rFonts w:eastAsia="SimSun"/>
          </w:rPr>
          <w:t>.1</w:t>
        </w:r>
        <w:r w:rsidRPr="00C018C6">
          <w:rPr>
            <w:rFonts w:eastAsia="SimSun"/>
          </w:rPr>
          <w:tab/>
          <w:t>Introduction</w:t>
        </w:r>
        <w:bookmarkEnd w:id="1027"/>
        <w:bookmarkEnd w:id="1028"/>
        <w:r w:rsidRPr="00C018C6">
          <w:rPr>
            <w:rFonts w:eastAsia="SimSun"/>
          </w:rPr>
          <w:t xml:space="preserve"> </w:t>
        </w:r>
      </w:ins>
    </w:p>
    <w:p w14:paraId="7BB073B7" w14:textId="167646B6" w:rsidR="000946DE" w:rsidRPr="000946DE" w:rsidRDefault="001C70DE" w:rsidP="000946DE">
      <w:pPr>
        <w:jc w:val="both"/>
        <w:rPr>
          <w:ins w:id="1035" w:author="Nokia2" w:date="2025-11-10T13:54:00Z"/>
          <w:rFonts w:eastAsia="SimSun"/>
          <w:shd w:val="clear" w:color="auto" w:fill="FFFFFF"/>
          <w:lang w:eastAsia="zh-CN"/>
        </w:rPr>
      </w:pPr>
      <w:r w:rsidRPr="001C70DE">
        <w:rPr>
          <w:rFonts w:ascii="Arial" w:eastAsia="SimSun" w:hAnsi="Arial"/>
          <w:sz w:val="28"/>
        </w:rPr>
        <w:t xml:space="preserve"> </w:t>
      </w:r>
      <w:ins w:id="1036" w:author="Nokia2" w:date="2025-11-10T13:54:00Z">
        <w:r w:rsidR="000946DE" w:rsidRPr="000946DE">
          <w:rPr>
            <w:rFonts w:eastAsia="SimSun"/>
            <w:shd w:val="clear" w:color="auto" w:fill="FFFFFF"/>
            <w:lang w:eastAsia="zh-CN"/>
          </w:rPr>
          <w:t>Study potential aspects to secure core network communication for the different communication modes within a network and between networks to mitigate threats identified.</w:t>
        </w:r>
        <w:r w:rsidR="000946DE" w:rsidRPr="000946DE">
          <w:rPr>
            <w:rFonts w:eastAsia="SimSun"/>
            <w:shd w:val="clear" w:color="auto" w:fill="FFFFFF"/>
            <w:lang w:val="en-US" w:eastAsia="zh-CN"/>
          </w:rPr>
          <w:t xml:space="preserve"> This is based on the system architecture requirements developed in TR 23.801-1 [</w:t>
        </w:r>
      </w:ins>
      <w:ins w:id="1037" w:author="S3-254653" w:date="2025-11-23T17:46:00Z" w16du:dateUtc="2025-11-23T22:46:00Z">
        <w:r w:rsidR="004F126A">
          <w:rPr>
            <w:rFonts w:eastAsia="SimSun"/>
            <w:shd w:val="clear" w:color="auto" w:fill="FFFFFF"/>
            <w:lang w:val="en-US" w:eastAsia="zh-CN"/>
          </w:rPr>
          <w:t>6</w:t>
        </w:r>
      </w:ins>
      <w:ins w:id="1038" w:author="Nokia2" w:date="2025-11-10T13:54:00Z">
        <w:del w:id="1039" w:author="S3-254653" w:date="2025-11-23T17:46:00Z" w16du:dateUtc="2025-11-23T22:46:00Z">
          <w:r w:rsidR="000946DE" w:rsidRPr="000946DE" w:rsidDel="004F126A">
            <w:rPr>
              <w:rFonts w:eastAsia="SimSun"/>
              <w:shd w:val="clear" w:color="auto" w:fill="FFFFFF"/>
              <w:lang w:val="en-US" w:eastAsia="zh-CN"/>
            </w:rPr>
            <w:delText>z</w:delText>
          </w:r>
        </w:del>
        <w:r w:rsidR="000946DE" w:rsidRPr="000946DE">
          <w:rPr>
            <w:rFonts w:eastAsia="SimSun"/>
            <w:shd w:val="clear" w:color="auto" w:fill="FFFFFF"/>
            <w:lang w:val="en-US" w:eastAsia="zh-CN"/>
          </w:rPr>
          <w:t>].</w:t>
        </w:r>
      </w:ins>
    </w:p>
    <w:p w14:paraId="3B54236D" w14:textId="77777777" w:rsidR="000946DE" w:rsidRPr="000946DE" w:rsidRDefault="000946DE" w:rsidP="000946DE">
      <w:pPr>
        <w:keepLines/>
        <w:ind w:left="1135" w:hanging="851"/>
        <w:rPr>
          <w:ins w:id="1040" w:author="Nokia2" w:date="2025-11-10T13:54:00Z"/>
          <w:rFonts w:eastAsia="SimSun"/>
          <w:color w:val="FF0000"/>
          <w:shd w:val="clear" w:color="auto" w:fill="FFFFFF"/>
          <w:lang w:val="en-US" w:eastAsia="zh-CN"/>
        </w:rPr>
      </w:pPr>
      <w:ins w:id="1041" w:author="Nokia2" w:date="2025-11-10T13:54:00Z">
        <w:r w:rsidRPr="000946DE">
          <w:rPr>
            <w:rFonts w:eastAsia="SimSun"/>
            <w:color w:val="FF0000"/>
            <w:shd w:val="clear" w:color="auto" w:fill="FFFFFF"/>
            <w:lang w:eastAsia="zh-CN"/>
          </w:rPr>
          <w:t xml:space="preserve">Editor's note: </w:t>
        </w:r>
      </w:ins>
      <w:ins w:id="1042" w:author="Nokia2" w:date="2025-11-10T13:55:00Z">
        <w:r w:rsidRPr="000946DE">
          <w:rPr>
            <w:rFonts w:eastAsia="SimSun"/>
            <w:color w:val="FF0000"/>
            <w:shd w:val="clear" w:color="auto" w:fill="FFFFFF"/>
            <w:lang w:val="en-US" w:eastAsia="zh-CN"/>
          </w:rPr>
          <w:t xml:space="preserve">This </w:t>
        </w:r>
      </w:ins>
      <w:ins w:id="1043" w:author="Nokia2" w:date="2025-11-10T13:54:00Z">
        <w:r w:rsidRPr="000946DE">
          <w:rPr>
            <w:rFonts w:eastAsia="SimSun"/>
            <w:color w:val="FF0000"/>
            <w:shd w:val="clear" w:color="auto" w:fill="FFFFFF"/>
            <w:lang w:val="en-US" w:eastAsia="zh-CN"/>
          </w:rPr>
          <w:t>study will be based on agreements documented in TR 23.801-1. In its early phase, prior to interim agreements and conclusions being available, the work in this study shall rely on the Architectural Assumptions and Requirements specified in clause 4 of TR 23.801-1.</w:t>
        </w:r>
      </w:ins>
    </w:p>
    <w:p w14:paraId="160051BF" w14:textId="659DE190" w:rsidR="000946DE" w:rsidRPr="000946DE" w:rsidRDefault="000946DE" w:rsidP="000946DE">
      <w:pPr>
        <w:jc w:val="both"/>
        <w:rPr>
          <w:ins w:id="1044" w:author="Saurabh Khare (Nokia)" w:date="2025-11-18T20:38:00Z"/>
          <w:rFonts w:eastAsia="SimSun"/>
        </w:rPr>
      </w:pPr>
      <w:ins w:id="1045" w:author="Nokia2" w:date="2025-11-10T13:54:00Z">
        <w:r w:rsidRPr="000946DE">
          <w:rPr>
            <w:rFonts w:eastAsia="SimSun"/>
          </w:rPr>
          <w:t xml:space="preserve">This </w:t>
        </w:r>
      </w:ins>
      <w:ins w:id="1046" w:author="Saurabh Khare (Nokia)" w:date="2025-11-19T23:26:00Z" w16du:dateUtc="2025-11-19T17:56:00Z">
        <w:r w:rsidRPr="000946DE">
          <w:rPr>
            <w:rFonts w:eastAsia="SimSun"/>
          </w:rPr>
          <w:t>includes</w:t>
        </w:r>
      </w:ins>
      <w:ins w:id="1047" w:author="Nokia2" w:date="2025-11-10T13:54:00Z">
        <w:r w:rsidRPr="000946DE">
          <w:rPr>
            <w:rFonts w:eastAsia="SimSun"/>
            <w:shd w:val="clear" w:color="auto" w:fill="FFFFFF"/>
            <w:lang w:val="en-US" w:eastAsia="zh-CN"/>
          </w:rPr>
          <w:t xml:space="preserve"> the following aspects</w:t>
        </w:r>
      </w:ins>
    </w:p>
    <w:p w14:paraId="6F3E1C7C" w14:textId="77777777" w:rsidR="009B7CD1" w:rsidRPr="009B7CD1" w:rsidRDefault="009B7CD1" w:rsidP="009B7CD1">
      <w:pPr>
        <w:numPr>
          <w:ilvl w:val="0"/>
          <w:numId w:val="19"/>
        </w:numPr>
        <w:contextualSpacing/>
        <w:jc w:val="both"/>
        <w:rPr>
          <w:ins w:id="1048" w:author="S3-254653" w:date="2025-11-25T08:29:00Z" w16du:dateUtc="2025-11-25T13:29:00Z"/>
          <w:rFonts w:eastAsia="SimSun"/>
          <w:shd w:val="clear" w:color="auto" w:fill="FFFFFF"/>
          <w:lang w:val="en-US" w:eastAsia="zh-CN"/>
        </w:rPr>
      </w:pPr>
      <w:ins w:id="1049" w:author="S3-254653" w:date="2025-11-25T08:29:00Z" w16du:dateUtc="2025-11-25T13:29:00Z">
        <w:r w:rsidRPr="009B7CD1">
          <w:rPr>
            <w:rFonts w:eastAsia="SimSun"/>
            <w:shd w:val="clear" w:color="auto" w:fill="FFFFFF"/>
            <w:lang w:val="en-US" w:eastAsia="zh-CN"/>
          </w:rPr>
          <w:t>Authentication and authorization</w:t>
        </w:r>
        <w:r w:rsidRPr="009B7CD1">
          <w:rPr>
            <w:rFonts w:eastAsia="SimSun" w:hint="eastAsia"/>
            <w:shd w:val="clear" w:color="auto" w:fill="FFFFFF"/>
            <w:lang w:val="en-US" w:eastAsia="zh-CN"/>
          </w:rPr>
          <w:t> </w:t>
        </w:r>
        <w:r w:rsidRPr="009B7CD1">
          <w:rPr>
            <w:rFonts w:eastAsia="SimSun"/>
            <w:shd w:val="clear" w:color="auto" w:fill="FFFFFF"/>
            <w:lang w:val="en-US" w:eastAsia="zh-CN"/>
          </w:rPr>
          <w:t>between network entities</w:t>
        </w:r>
      </w:ins>
    </w:p>
    <w:p w14:paraId="3CD7A693" w14:textId="77777777" w:rsidR="009B7CD1" w:rsidRPr="009B7CD1" w:rsidRDefault="009B7CD1" w:rsidP="009B7CD1">
      <w:pPr>
        <w:numPr>
          <w:ilvl w:val="0"/>
          <w:numId w:val="19"/>
        </w:numPr>
        <w:contextualSpacing/>
        <w:jc w:val="both"/>
        <w:rPr>
          <w:ins w:id="1050" w:author="S3-254653" w:date="2025-11-25T08:29:00Z" w16du:dateUtc="2025-11-25T13:29:00Z"/>
          <w:rFonts w:eastAsia="SimSun"/>
          <w:shd w:val="clear" w:color="auto" w:fill="FFFFFF"/>
          <w:lang w:val="en-US" w:eastAsia="zh-CN"/>
        </w:rPr>
      </w:pPr>
      <w:ins w:id="1051" w:author="S3-254653" w:date="2025-11-25T08:29:00Z" w16du:dateUtc="2025-11-25T13:29:00Z">
        <w:r w:rsidRPr="009B7CD1">
          <w:rPr>
            <w:rFonts w:eastAsia="SimSun"/>
            <w:shd w:val="clear" w:color="auto" w:fill="FFFFFF"/>
            <w:lang w:val="en-US" w:eastAsia="zh-CN"/>
          </w:rPr>
          <w:t xml:space="preserve">Securing </w:t>
        </w:r>
        <w:proofErr w:type="gramStart"/>
        <w:r w:rsidRPr="009B7CD1">
          <w:rPr>
            <w:rFonts w:eastAsia="SimSun"/>
            <w:shd w:val="clear" w:color="auto" w:fill="FFFFFF"/>
            <w:lang w:val="en-US" w:eastAsia="zh-CN"/>
          </w:rPr>
          <w:t>the communication</w:t>
        </w:r>
        <w:proofErr w:type="gramEnd"/>
        <w:r w:rsidRPr="009B7CD1">
          <w:rPr>
            <w:rFonts w:eastAsia="SimSun"/>
            <w:shd w:val="clear" w:color="auto" w:fill="FFFFFF"/>
            <w:lang w:val="en-US" w:eastAsia="zh-CN"/>
          </w:rPr>
          <w:t xml:space="preserve"> </w:t>
        </w:r>
      </w:ins>
    </w:p>
    <w:p w14:paraId="381E340A" w14:textId="77777777" w:rsidR="009B7CD1" w:rsidRPr="009B7CD1" w:rsidRDefault="009B7CD1" w:rsidP="009B7CD1">
      <w:pPr>
        <w:numPr>
          <w:ilvl w:val="1"/>
          <w:numId w:val="20"/>
        </w:numPr>
        <w:jc w:val="both"/>
        <w:rPr>
          <w:ins w:id="1052" w:author="S3-254653" w:date="2025-11-25T08:29:00Z" w16du:dateUtc="2025-11-25T13:29:00Z"/>
          <w:rFonts w:eastAsia="SimSun"/>
          <w:shd w:val="clear" w:color="auto" w:fill="FFFFFF"/>
          <w:lang w:val="en-US" w:eastAsia="zh-CN"/>
        </w:rPr>
      </w:pPr>
      <w:ins w:id="1053" w:author="S3-254653" w:date="2025-11-25T08:29:00Z" w16du:dateUtc="2025-11-25T13:29:00Z">
        <w:r w:rsidRPr="009B7CD1">
          <w:rPr>
            <w:rFonts w:eastAsia="SimSun"/>
            <w:shd w:val="clear" w:color="auto" w:fill="FFFFFF"/>
            <w:lang w:val="en-US" w:eastAsia="zh-CN"/>
          </w:rPr>
          <w:t>within core network</w:t>
        </w:r>
      </w:ins>
    </w:p>
    <w:p w14:paraId="79BF26EA" w14:textId="77777777" w:rsidR="009B7CD1" w:rsidRPr="009B7CD1" w:rsidRDefault="009B7CD1" w:rsidP="009B7CD1">
      <w:pPr>
        <w:numPr>
          <w:ilvl w:val="1"/>
          <w:numId w:val="20"/>
        </w:numPr>
        <w:jc w:val="both"/>
        <w:rPr>
          <w:ins w:id="1054" w:author="S3-254653" w:date="2025-11-25T08:29:00Z" w16du:dateUtc="2025-11-25T13:29:00Z"/>
          <w:rFonts w:eastAsia="SimSun"/>
          <w:shd w:val="clear" w:color="auto" w:fill="FFFFFF"/>
          <w:lang w:val="en-US" w:eastAsia="zh-CN"/>
        </w:rPr>
      </w:pPr>
      <w:ins w:id="1055" w:author="S3-254653" w:date="2025-11-25T08:29:00Z" w16du:dateUtc="2025-11-25T13:29:00Z">
        <w:r w:rsidRPr="009B7CD1">
          <w:rPr>
            <w:rFonts w:eastAsia="SimSun"/>
            <w:shd w:val="clear" w:color="auto" w:fill="FFFFFF"/>
            <w:lang w:val="en-US" w:eastAsia="zh-CN"/>
          </w:rPr>
          <w:t xml:space="preserve">for </w:t>
        </w:r>
        <w:proofErr w:type="gramStart"/>
        <w:r w:rsidRPr="009B7CD1">
          <w:rPr>
            <w:rFonts w:eastAsia="SimSun"/>
            <w:shd w:val="clear" w:color="auto" w:fill="FFFFFF"/>
            <w:lang w:val="en-US" w:eastAsia="zh-CN"/>
          </w:rPr>
          <w:t>interconnect</w:t>
        </w:r>
        <w:proofErr w:type="gramEnd"/>
        <w:r w:rsidRPr="009B7CD1">
          <w:rPr>
            <w:rFonts w:eastAsia="SimSun"/>
            <w:shd w:val="clear" w:color="auto" w:fill="FFFFFF"/>
            <w:lang w:val="en-US" w:eastAsia="zh-CN"/>
          </w:rPr>
          <w:t xml:space="preserve"> and roaming between networks</w:t>
        </w:r>
      </w:ins>
    </w:p>
    <w:p w14:paraId="3544E38F" w14:textId="77777777" w:rsidR="009B7CD1" w:rsidRPr="009B7CD1" w:rsidRDefault="009B7CD1" w:rsidP="009B7CD1">
      <w:pPr>
        <w:numPr>
          <w:ilvl w:val="0"/>
          <w:numId w:val="18"/>
        </w:numPr>
        <w:jc w:val="both"/>
        <w:rPr>
          <w:ins w:id="1056" w:author="S3-254653" w:date="2025-11-25T08:29:00Z" w16du:dateUtc="2025-11-25T13:29:00Z"/>
          <w:rFonts w:eastAsia="SimSun"/>
          <w:shd w:val="clear" w:color="auto" w:fill="FFFFFF"/>
          <w:lang w:val="en-US" w:eastAsia="zh-CN"/>
        </w:rPr>
      </w:pPr>
      <w:ins w:id="1057" w:author="S3-254653" w:date="2025-11-25T08:29:00Z" w16du:dateUtc="2025-11-25T13:29:00Z">
        <w:r w:rsidRPr="009B7CD1">
          <w:rPr>
            <w:rFonts w:eastAsia="SimSun"/>
            <w:shd w:val="clear" w:color="auto" w:fill="FFFFFF"/>
            <w:lang w:val="en-US" w:eastAsia="zh-CN"/>
          </w:rPr>
          <w:t xml:space="preserve">for connection with roaming intermediaries </w:t>
        </w:r>
      </w:ins>
    </w:p>
    <w:p w14:paraId="2EDAA4DD" w14:textId="77777777" w:rsidR="009B7CD1" w:rsidRPr="009B7CD1" w:rsidRDefault="009B7CD1" w:rsidP="009B7CD1">
      <w:pPr>
        <w:numPr>
          <w:ilvl w:val="0"/>
          <w:numId w:val="19"/>
        </w:numPr>
        <w:contextualSpacing/>
        <w:jc w:val="both"/>
        <w:rPr>
          <w:ins w:id="1058" w:author="S3-254653" w:date="2025-11-25T08:29:00Z" w16du:dateUtc="2025-11-25T13:29:00Z"/>
          <w:rFonts w:eastAsia="SimSun"/>
          <w:shd w:val="clear" w:color="auto" w:fill="FFFFFF"/>
          <w:lang w:val="en-US" w:eastAsia="zh-CN"/>
        </w:rPr>
      </w:pPr>
      <w:ins w:id="1059" w:author="S3-254653" w:date="2025-11-25T08:29:00Z" w16du:dateUtc="2025-11-25T13:29:00Z">
        <w:r w:rsidRPr="009B7CD1">
          <w:rPr>
            <w:rFonts w:eastAsia="SimSun"/>
            <w:shd w:val="clear" w:color="auto" w:fill="FFFFFF"/>
            <w:lang w:val="en-US" w:eastAsia="zh-CN"/>
          </w:rPr>
          <w:t>Network security credential distribution to enable secure communication in a scalable, efficient, interoperable and resilient manner.</w:t>
        </w:r>
      </w:ins>
    </w:p>
    <w:p w14:paraId="14F389CE" w14:textId="77777777" w:rsidR="009B7CD1" w:rsidRPr="009B7CD1" w:rsidRDefault="009B7CD1" w:rsidP="009B7CD1">
      <w:pPr>
        <w:ind w:left="796" w:firstLine="284"/>
        <w:jc w:val="both"/>
        <w:rPr>
          <w:ins w:id="1060" w:author="S3-254653" w:date="2025-11-25T08:29:00Z" w16du:dateUtc="2025-11-25T13:29:00Z"/>
          <w:rFonts w:eastAsia="SimSun"/>
          <w:shd w:val="clear" w:color="auto" w:fill="FFFFFF"/>
          <w:lang w:val="en-US" w:eastAsia="zh-CN"/>
        </w:rPr>
      </w:pPr>
      <w:ins w:id="1061" w:author="S3-254653" w:date="2025-11-25T08:29:00Z" w16du:dateUtc="2025-11-25T13:29:00Z">
        <w:r w:rsidRPr="009B7CD1">
          <w:rPr>
            <w:rFonts w:eastAsia="SimSun"/>
            <w:shd w:val="clear" w:color="auto" w:fill="FFFFFF"/>
            <w:lang w:val="en-US" w:eastAsia="zh-CN"/>
          </w:rPr>
          <w:t>NOTE: This does not include subscription credentials.</w:t>
        </w:r>
      </w:ins>
    </w:p>
    <w:p w14:paraId="7A58A2B2" w14:textId="77777777" w:rsidR="001C70DE" w:rsidRPr="001C70DE" w:rsidRDefault="001C70DE" w:rsidP="000946DE">
      <w:pPr>
        <w:keepLines/>
        <w:rPr>
          <w:ins w:id="1062" w:author="Nokia2" w:date="2025-11-10T13:54:00Z"/>
          <w:rFonts w:eastAsia="SimSun"/>
          <w:color w:val="FF0000"/>
          <w:shd w:val="clear" w:color="auto" w:fill="FFFFFF"/>
          <w:lang w:eastAsia="zh-CN"/>
        </w:rPr>
      </w:pPr>
      <w:ins w:id="1063" w:author="Saurabh Khare (Nokia)" w:date="2025-11-18T20:38:00Z">
        <w:r w:rsidRPr="001C70DE">
          <w:rPr>
            <w:rFonts w:eastAsia="SimSun"/>
            <w:color w:val="FF0000"/>
            <w:shd w:val="clear" w:color="auto" w:fill="FFFFFF"/>
            <w:lang w:eastAsia="zh-CN"/>
          </w:rPr>
          <w:t>Editor’s Note</w:t>
        </w:r>
      </w:ins>
      <w:ins w:id="1064" w:author="Nokia2" w:date="2025-11-10T13:54:00Z">
        <w:r w:rsidRPr="001C70DE">
          <w:rPr>
            <w:rFonts w:eastAsia="SimSun"/>
            <w:color w:val="FF0000"/>
            <w:shd w:val="clear" w:color="auto" w:fill="FFFFFF"/>
            <w:lang w:eastAsia="zh-CN"/>
          </w:rPr>
          <w:t xml:space="preserve">: </w:t>
        </w:r>
      </w:ins>
      <w:ins w:id="1065" w:author="Saurabh Khare (Nokia)" w:date="2025-11-18T20:38:00Z">
        <w:r w:rsidRPr="001C70DE">
          <w:rPr>
            <w:rFonts w:eastAsia="SimSun"/>
            <w:color w:val="FF0000"/>
            <w:shd w:val="clear" w:color="auto" w:fill="FFFFFF"/>
            <w:lang w:eastAsia="zh-CN"/>
          </w:rPr>
          <w:t>For roaming, coordination with GSMA is required</w:t>
        </w:r>
      </w:ins>
      <w:ins w:id="1066" w:author="Nokia2" w:date="2025-11-10T13:54:00Z">
        <w:r w:rsidRPr="001C70DE">
          <w:rPr>
            <w:rFonts w:eastAsia="SimSun"/>
            <w:color w:val="FF0000"/>
            <w:shd w:val="clear" w:color="auto" w:fill="FFFFFF"/>
            <w:lang w:eastAsia="zh-CN"/>
          </w:rPr>
          <w:t>.</w:t>
        </w:r>
      </w:ins>
    </w:p>
    <w:p w14:paraId="584EE3C5" w14:textId="4BC17CB4" w:rsidR="00AE7A05" w:rsidRDefault="00AE7A05" w:rsidP="00AE7A05">
      <w:pPr>
        <w:pStyle w:val="Heading3"/>
      </w:pPr>
      <w:bookmarkStart w:id="1067" w:name="_Toc212013900"/>
      <w:bookmarkStart w:id="1068" w:name="_Toc215057348"/>
      <w:r>
        <w:rPr>
          <w:lang w:eastAsia="zh-CN"/>
        </w:rPr>
        <w:lastRenderedPageBreak/>
        <w:t>5</w:t>
      </w:r>
      <w:r w:rsidRPr="00235394">
        <w:t>.</w:t>
      </w:r>
      <w:r>
        <w:t>4.2</w:t>
      </w:r>
      <w:r w:rsidRPr="00235394">
        <w:tab/>
      </w:r>
      <w:r>
        <w:t>Security</w:t>
      </w:r>
      <w:r w:rsidRPr="00604B68">
        <w:t xml:space="preserve"> </w:t>
      </w:r>
      <w:r>
        <w:rPr>
          <w:lang w:eastAsia="zh-CN"/>
        </w:rPr>
        <w:t>a</w:t>
      </w:r>
      <w:r>
        <w:rPr>
          <w:rFonts w:hint="eastAsia"/>
          <w:lang w:eastAsia="zh-CN"/>
        </w:rPr>
        <w:t>ssumption</w:t>
      </w:r>
      <w:r w:rsidRPr="00604B68">
        <w:t>s</w:t>
      </w:r>
      <w:bookmarkEnd w:id="1067"/>
      <w:bookmarkEnd w:id="1068"/>
    </w:p>
    <w:p w14:paraId="6584E9A9" w14:textId="77777777" w:rsidR="00AE7A05" w:rsidRDefault="00AE7A05" w:rsidP="00AE7A05">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704E438" w14:textId="3DF10D9F" w:rsidR="00AE7A05" w:rsidRDefault="00AE7A05" w:rsidP="00AE7A05">
      <w:pPr>
        <w:pStyle w:val="Heading3"/>
      </w:pPr>
      <w:bookmarkStart w:id="1069" w:name="_Toc212013901"/>
      <w:bookmarkStart w:id="1070" w:name="_Toc215057349"/>
      <w:r>
        <w:t>5.4.3</w:t>
      </w:r>
      <w:r>
        <w:tab/>
        <w:t>Key i</w:t>
      </w:r>
      <w:r w:rsidRPr="00984E87">
        <w:t>ssues</w:t>
      </w:r>
      <w:bookmarkEnd w:id="1069"/>
      <w:bookmarkEnd w:id="1070"/>
    </w:p>
    <w:p w14:paraId="51B3FA6E" w14:textId="77777777" w:rsidR="00AE7A05" w:rsidRDefault="00AE7A05" w:rsidP="00AE7A05">
      <w:pPr>
        <w:pStyle w:val="EditorsNote"/>
      </w:pPr>
      <w:r w:rsidRPr="00B4191F">
        <w:t>Editor’s note: This clause will contain the key issues that need to be addressed by SA3</w:t>
      </w:r>
      <w:r>
        <w:t xml:space="preserve"> on each security area. The exact contents are FFS. </w:t>
      </w:r>
    </w:p>
    <w:p w14:paraId="009B2FBF" w14:textId="09348085" w:rsidR="00AE7A05" w:rsidRDefault="00AE7A05" w:rsidP="00AE7A05">
      <w:pPr>
        <w:pStyle w:val="Heading4"/>
      </w:pPr>
      <w:bookmarkStart w:id="1071" w:name="_Toc212013902"/>
      <w:bookmarkStart w:id="1072" w:name="_Toc215057350"/>
      <w:r>
        <w:t>5.4.</w:t>
      </w:r>
      <w:proofErr w:type="gramStart"/>
      <w:r>
        <w:t>3.y</w:t>
      </w:r>
      <w:proofErr w:type="gramEnd"/>
      <w:r>
        <w:tab/>
        <w:t>Key issue #</w:t>
      </w:r>
      <w:proofErr w:type="gramStart"/>
      <w:r>
        <w:t>1.y</w:t>
      </w:r>
      <w:proofErr w:type="gramEnd"/>
      <w:r>
        <w:t>: &lt;key issue name&gt;</w:t>
      </w:r>
      <w:bookmarkEnd w:id="1071"/>
      <w:bookmarkEnd w:id="1072"/>
    </w:p>
    <w:p w14:paraId="5C83676F" w14:textId="77777777" w:rsidR="00AE7A05" w:rsidRPr="00B32215" w:rsidRDefault="00AE7A05" w:rsidP="00AE7A05">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823FE3E" w14:textId="009D21BA" w:rsidR="00AE7A05" w:rsidRDefault="00AE7A05" w:rsidP="00AE7A05">
      <w:pPr>
        <w:pStyle w:val="Heading5"/>
      </w:pPr>
      <w:bookmarkStart w:id="1073" w:name="_Toc212013903"/>
      <w:bookmarkStart w:id="1074" w:name="_Toc215057351"/>
      <w:r>
        <w:t>5.4.</w:t>
      </w:r>
      <w:proofErr w:type="gramStart"/>
      <w:r>
        <w:t>3.y.</w:t>
      </w:r>
      <w:proofErr w:type="gramEnd"/>
      <w:r>
        <w:t>1</w:t>
      </w:r>
      <w:r>
        <w:tab/>
      </w:r>
      <w:r w:rsidRPr="00984E87">
        <w:t>Key</w:t>
      </w:r>
      <w:r>
        <w:t xml:space="preserve"> issue details</w:t>
      </w:r>
      <w:bookmarkEnd w:id="1073"/>
      <w:bookmarkEnd w:id="1074"/>
    </w:p>
    <w:p w14:paraId="57DD6B8F" w14:textId="261FCEB4" w:rsidR="00AE7A05" w:rsidRDefault="00AE7A05" w:rsidP="00AE7A05">
      <w:pPr>
        <w:pStyle w:val="Heading5"/>
      </w:pPr>
      <w:bookmarkStart w:id="1075" w:name="_Toc212013904"/>
      <w:bookmarkStart w:id="1076" w:name="_Toc215057352"/>
      <w:r>
        <w:t>5.4.</w:t>
      </w:r>
      <w:proofErr w:type="gramStart"/>
      <w:r>
        <w:t>3.y.</w:t>
      </w:r>
      <w:proofErr w:type="gramEnd"/>
      <w:r>
        <w:t>2</w:t>
      </w:r>
      <w:r>
        <w:tab/>
        <w:t xml:space="preserve">Security </w:t>
      </w:r>
      <w:r w:rsidRPr="00984E87">
        <w:t>threats</w:t>
      </w:r>
      <w:bookmarkEnd w:id="1075"/>
      <w:bookmarkEnd w:id="1076"/>
      <w:r>
        <w:t xml:space="preserve"> </w:t>
      </w:r>
    </w:p>
    <w:p w14:paraId="64744163" w14:textId="46DC2931" w:rsidR="00AE7A05" w:rsidRDefault="00AE7A05" w:rsidP="00AE7A05">
      <w:pPr>
        <w:pStyle w:val="Heading5"/>
      </w:pPr>
      <w:bookmarkStart w:id="1077" w:name="_Toc212013905"/>
      <w:bookmarkStart w:id="1078" w:name="_Toc215057353"/>
      <w:r>
        <w:t>5.4.</w:t>
      </w:r>
      <w:proofErr w:type="gramStart"/>
      <w:r>
        <w:t>3.y.</w:t>
      </w:r>
      <w:proofErr w:type="gramEnd"/>
      <w:r>
        <w:t>3</w:t>
      </w:r>
      <w:r>
        <w:tab/>
        <w:t>Potential s</w:t>
      </w:r>
      <w:r w:rsidRPr="00984E87">
        <w:t>ecurity</w:t>
      </w:r>
      <w:r>
        <w:t xml:space="preserve"> requirements</w:t>
      </w:r>
      <w:bookmarkEnd w:id="1077"/>
      <w:bookmarkEnd w:id="1078"/>
    </w:p>
    <w:p w14:paraId="5AFD5725" w14:textId="080EC3F5" w:rsidR="00AE7A05" w:rsidRDefault="00AE7A05" w:rsidP="00AE7A05">
      <w:pPr>
        <w:pStyle w:val="Heading5"/>
      </w:pPr>
      <w:bookmarkStart w:id="1079" w:name="_Toc212013906"/>
      <w:bookmarkStart w:id="1080" w:name="_Toc215057354"/>
      <w:r>
        <w:t>5.4.</w:t>
      </w:r>
      <w:proofErr w:type="gramStart"/>
      <w:r>
        <w:t>3.y.</w:t>
      </w:r>
      <w:proofErr w:type="gramEnd"/>
      <w:r>
        <w:t>4</w:t>
      </w:r>
      <w:r>
        <w:tab/>
        <w:t>Interim agreements</w:t>
      </w:r>
      <w:bookmarkEnd w:id="1079"/>
      <w:bookmarkEnd w:id="1080"/>
    </w:p>
    <w:p w14:paraId="4404FAA9" w14:textId="77777777" w:rsidR="00AE7A05" w:rsidRDefault="00AE7A05" w:rsidP="00AE7A05">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9D26A30" w14:textId="77777777" w:rsidR="00AA7672" w:rsidRPr="00E313F5" w:rsidRDefault="00AA7672" w:rsidP="00290D34">
      <w:pPr>
        <w:pStyle w:val="EditorsNote"/>
      </w:pPr>
    </w:p>
    <w:p w14:paraId="47F83885" w14:textId="7FA90745" w:rsidR="00492960" w:rsidRDefault="00492960" w:rsidP="00492960">
      <w:pPr>
        <w:pStyle w:val="Heading2"/>
      </w:pPr>
      <w:bookmarkStart w:id="1081" w:name="_Toc214824679"/>
      <w:bookmarkStart w:id="1082" w:name="_Toc215057355"/>
      <w:r>
        <w:t>5.</w:t>
      </w:r>
      <w:ins w:id="1083" w:author="S3-254563" w:date="2025-11-23T16:58:00Z" w16du:dateUtc="2025-11-23T21:58:00Z">
        <w:r w:rsidR="00766B65">
          <w:t>5</w:t>
        </w:r>
      </w:ins>
      <w:del w:id="1084" w:author="S3-254563" w:date="2025-11-23T16:58:00Z" w16du:dateUtc="2025-11-23T21:58:00Z">
        <w:r w:rsidDel="00766B65">
          <w:delText>3</w:delText>
        </w:r>
      </w:del>
      <w:r w:rsidRPr="00235394">
        <w:tab/>
      </w:r>
      <w:r>
        <w:t>Security area #</w:t>
      </w:r>
      <w:ins w:id="1085" w:author="S3-254563" w:date="2025-11-23T16:58:00Z" w16du:dateUtc="2025-11-23T21:58:00Z">
        <w:r w:rsidR="00766B65" w:rsidRPr="00FE2659">
          <w:t>5</w:t>
        </w:r>
      </w:ins>
      <w:del w:id="1086" w:author="S3-254563" w:date="2025-11-23T16:58:00Z" w16du:dateUtc="2025-11-23T21:58:00Z">
        <w:r w:rsidDel="00766B65">
          <w:delText>3</w:delText>
        </w:r>
      </w:del>
      <w:r>
        <w:t xml:space="preserve">: Subscription </w:t>
      </w:r>
      <w:r w:rsidRPr="003C1056">
        <w:t>Authentication</w:t>
      </w:r>
      <w:r>
        <w:t xml:space="preserve"> </w:t>
      </w:r>
      <w:r w:rsidRPr="003C1056">
        <w:t>and Authorization</w:t>
      </w:r>
      <w:bookmarkEnd w:id="1081"/>
      <w:bookmarkEnd w:id="1082"/>
    </w:p>
    <w:p w14:paraId="5CB9C94A" w14:textId="257D00AF" w:rsidR="00492960" w:rsidRDefault="00492960" w:rsidP="00492960">
      <w:pPr>
        <w:pStyle w:val="Heading3"/>
      </w:pPr>
      <w:bookmarkStart w:id="1087" w:name="_Toc214824680"/>
      <w:bookmarkStart w:id="1088" w:name="_Toc215057356"/>
      <w:r>
        <w:rPr>
          <w:lang w:eastAsia="zh-CN"/>
        </w:rPr>
        <w:t>5</w:t>
      </w:r>
      <w:r w:rsidRPr="00235394">
        <w:t>.</w:t>
      </w:r>
      <w:ins w:id="1089" w:author="S3-254563" w:date="2025-11-23T16:58:00Z" w16du:dateUtc="2025-11-23T21:58:00Z">
        <w:r w:rsidR="00766B65">
          <w:t>5</w:t>
        </w:r>
      </w:ins>
      <w:del w:id="1090" w:author="S3-254563" w:date="2025-11-23T16:58:00Z" w16du:dateUtc="2025-11-23T21:58:00Z">
        <w:r w:rsidR="00BE4631" w:rsidDel="00766B65">
          <w:delText>3</w:delText>
        </w:r>
      </w:del>
      <w:r>
        <w:t>.1</w:t>
      </w:r>
      <w:r w:rsidRPr="00235394">
        <w:tab/>
      </w:r>
      <w:r>
        <w:t>Introduction</w:t>
      </w:r>
      <w:bookmarkEnd w:id="1087"/>
      <w:bookmarkEnd w:id="1088"/>
      <w:r>
        <w:t xml:space="preserve"> </w:t>
      </w:r>
    </w:p>
    <w:p w14:paraId="619F821B" w14:textId="039F3404" w:rsidR="00492960" w:rsidRDefault="00492960" w:rsidP="00492960">
      <w:pPr>
        <w:rPr>
          <w:ins w:id="1091" w:author="S3-254650" w:date="2025-11-23T17:16:00Z" w16du:dateUtc="2025-11-23T22:16:00Z"/>
        </w:rPr>
      </w:pPr>
      <w:r>
        <w:t xml:space="preserve">This security area includes the following security aspects related to </w:t>
      </w:r>
      <w:del w:id="1092" w:author="S3-254650" w:date="2025-11-23T17:16:00Z" w16du:dateUtc="2025-11-23T22:16:00Z">
        <w:r w:rsidDel="00CD524D">
          <w:delText xml:space="preserve">access-agnostic </w:delText>
        </w:r>
      </w:del>
      <w:r>
        <w:t>authentication and authorization between the UE and the 6GS</w:t>
      </w:r>
      <w:ins w:id="1093" w:author="S3-254650" w:date="2025-11-23T17:15:00Z" w16du:dateUtc="2025-11-23T22:15:00Z">
        <w:r w:rsidR="00CD524D">
          <w:t xml:space="preserve"> </w:t>
        </w:r>
        <w:r w:rsidR="00CD524D" w:rsidRPr="00CD524D">
          <w:rPr>
            <w:rFonts w:eastAsia="SimSun"/>
          </w:rPr>
          <w:t>regardless of access type (i.e., 3GPP access and/or non-3GPP access)</w:t>
        </w:r>
      </w:ins>
      <w:r>
        <w:t>:</w:t>
      </w:r>
    </w:p>
    <w:p w14:paraId="64B988B0" w14:textId="2A7A5ED1" w:rsidR="00CD524D" w:rsidRPr="00CD524D" w:rsidRDefault="00CD524D">
      <w:pPr>
        <w:pStyle w:val="EditorsNote"/>
        <w:rPr>
          <w:rFonts w:eastAsia="SimSun"/>
          <w:rPrChange w:id="1094" w:author="S3-254650" w:date="2025-11-23T17:15:00Z" w16du:dateUtc="2025-11-23T22:15:00Z">
            <w:rPr/>
          </w:rPrChange>
        </w:rPr>
        <w:pPrChange w:id="1095" w:author="S3-254650" w:date="2025-11-23T17:17:00Z" w16du:dateUtc="2025-11-23T22:17:00Z">
          <w:pPr/>
        </w:pPrChange>
      </w:pPr>
      <w:ins w:id="1096" w:author="S3-254650" w:date="2025-11-23T17:16:00Z" w16du:dateUtc="2025-11-23T22:16:00Z">
        <w:r w:rsidRPr="00CD524D">
          <w:rPr>
            <w:rFonts w:eastAsia="SimSun"/>
          </w:rPr>
          <w:t xml:space="preserve">Editor’s Note: Whether trusted or untrusted non-3GPP access, or both are in scope is FFS. </w:t>
        </w:r>
      </w:ins>
    </w:p>
    <w:p w14:paraId="3F4F250B" w14:textId="77777777" w:rsidR="00492960" w:rsidRDefault="00492960" w:rsidP="00492960">
      <w:r>
        <w:t>-Authentication, key agreement and authorization between the UE and the 6GS.</w:t>
      </w:r>
    </w:p>
    <w:p w14:paraId="5A4CEBAA" w14:textId="77777777" w:rsidR="00492960" w:rsidRPr="00640EFE" w:rsidRDefault="00492960" w:rsidP="00492960">
      <w:pPr>
        <w:pStyle w:val="EditorsNote"/>
      </w:pPr>
      <w:r w:rsidRPr="00640EFE">
        <w:t>Editor’s Note: Examples are FFS</w:t>
      </w:r>
    </w:p>
    <w:p w14:paraId="53F9BC56" w14:textId="77777777" w:rsidR="00492960" w:rsidRPr="00640EFE" w:rsidRDefault="00492960" w:rsidP="00492960">
      <w:pPr>
        <w:pStyle w:val="EditorsNote"/>
      </w:pPr>
      <w:r w:rsidRPr="00640EFE">
        <w:t xml:space="preserve">Editor’s Note: Other types of </w:t>
      </w:r>
      <w:proofErr w:type="gramStart"/>
      <w:r w:rsidRPr="00640EFE">
        <w:t>authentication</w:t>
      </w:r>
      <w:proofErr w:type="gramEnd"/>
      <w:r w:rsidRPr="00640EFE">
        <w:t xml:space="preserve"> is FFS</w:t>
      </w:r>
    </w:p>
    <w:p w14:paraId="2EBB1871" w14:textId="77777777" w:rsidR="00492960" w:rsidRDefault="00492960" w:rsidP="00492960">
      <w:r>
        <w:t>-Re-authentication between the UE and the 6GS in different conditions of mobility.</w:t>
      </w:r>
    </w:p>
    <w:p w14:paraId="5AA581CA" w14:textId="77777777" w:rsidR="00492960" w:rsidRDefault="00492960" w:rsidP="00492960">
      <w:pPr>
        <w:pStyle w:val="EditorsNote"/>
        <w:ind w:left="0" w:firstLine="0"/>
        <w:rPr>
          <w:color w:val="auto"/>
        </w:rPr>
      </w:pPr>
      <w:r>
        <w:rPr>
          <w:color w:val="auto"/>
        </w:rPr>
        <w:t>-S</w:t>
      </w:r>
      <w:r w:rsidRPr="000C3E4A">
        <w:rPr>
          <w:color w:val="auto"/>
        </w:rPr>
        <w:t xml:space="preserve">ubscriber </w:t>
      </w:r>
      <w:r>
        <w:rPr>
          <w:color w:val="auto"/>
        </w:rPr>
        <w:t xml:space="preserve">identifier </w:t>
      </w:r>
      <w:r w:rsidRPr="000C3E4A">
        <w:rPr>
          <w:color w:val="auto"/>
        </w:rPr>
        <w:t>privacy.</w:t>
      </w:r>
    </w:p>
    <w:p w14:paraId="1A70FAF3" w14:textId="77777777" w:rsidR="00492960" w:rsidRDefault="00492960" w:rsidP="00492960">
      <w:pPr>
        <w:pStyle w:val="EditorsNote"/>
        <w:ind w:left="0" w:firstLine="0"/>
        <w:rPr>
          <w:ins w:id="1097" w:author="S3-254651" w:date="2025-11-23T17:27:00Z" w16du:dateUtc="2025-11-23T22:27:00Z"/>
          <w:color w:val="auto"/>
        </w:rPr>
      </w:pPr>
      <w:r>
        <w:rPr>
          <w:color w:val="auto"/>
        </w:rPr>
        <w:t>-Long term credentials storage and processing</w:t>
      </w:r>
    </w:p>
    <w:p w14:paraId="01136870" w14:textId="1902C6A4" w:rsidR="006859A4" w:rsidRPr="006859A4" w:rsidRDefault="006859A4">
      <w:pPr>
        <w:pStyle w:val="EditorsNote"/>
        <w:rPr>
          <w:lang w:eastAsia="zh-CN"/>
          <w:rPrChange w:id="1098" w:author="S3-254651" w:date="2025-11-23T17:27:00Z" w16du:dateUtc="2025-11-23T22:27:00Z">
            <w:rPr>
              <w:color w:val="auto"/>
            </w:rPr>
          </w:rPrChange>
        </w:rPr>
        <w:pPrChange w:id="1099" w:author="S3-254651" w:date="2025-11-23T17:27:00Z" w16du:dateUtc="2025-11-23T22:27:00Z">
          <w:pPr>
            <w:pStyle w:val="EditorsNote"/>
            <w:ind w:left="0" w:firstLine="0"/>
          </w:pPr>
        </w:pPrChange>
      </w:pPr>
      <w:ins w:id="1100" w:author="S3-254651" w:date="2025-11-23T17:27:00Z" w16du:dateUtc="2025-11-23T22:27:00Z">
        <w:r w:rsidRPr="00640EFE">
          <w:t xml:space="preserve">Editor’s Note: </w:t>
        </w:r>
        <w:r>
          <w:rPr>
            <w:rFonts w:hint="eastAsia"/>
            <w:lang w:eastAsia="zh-CN"/>
          </w:rPr>
          <w:t>A</w:t>
        </w:r>
        <w:r w:rsidRPr="00BC7CCF">
          <w:t>uthentication</w:t>
        </w:r>
        <w:r>
          <w:t xml:space="preserve"> between the </w:t>
        </w:r>
        <w:r w:rsidRPr="00BC7CCF">
          <w:t>UE and an external data network (DN)</w:t>
        </w:r>
        <w:r w:rsidRPr="00640EFE">
          <w:t xml:space="preserve"> </w:t>
        </w:r>
        <w:r>
          <w:rPr>
            <w:rFonts w:hint="eastAsia"/>
            <w:lang w:eastAsia="zh-CN"/>
          </w:rPr>
          <w:t xml:space="preserve">is </w:t>
        </w:r>
        <w:r w:rsidRPr="00640EFE">
          <w:t>FFS</w:t>
        </w:r>
        <w:r>
          <w:rPr>
            <w:rFonts w:hint="eastAsia"/>
            <w:lang w:eastAsia="zh-CN"/>
          </w:rPr>
          <w:t>.</w:t>
        </w:r>
      </w:ins>
    </w:p>
    <w:p w14:paraId="7B580A93" w14:textId="77777777" w:rsidR="00492960" w:rsidRPr="00640EFE" w:rsidRDefault="00492960" w:rsidP="00492960">
      <w:pPr>
        <w:pStyle w:val="EditorsNote"/>
      </w:pPr>
      <w:r w:rsidRPr="00640EFE">
        <w:t>Editor’s Note: Other aspects are FFS</w:t>
      </w:r>
    </w:p>
    <w:p w14:paraId="7B9AA27C" w14:textId="77777777" w:rsidR="00492960" w:rsidRPr="00640EFE" w:rsidRDefault="00492960" w:rsidP="00492960">
      <w:pPr>
        <w:pStyle w:val="EditorsNote"/>
      </w:pPr>
      <w:r w:rsidRPr="00640EFE">
        <w:t xml:space="preserve">Editor’s Note: clarification of authorization aspects </w:t>
      </w:r>
      <w:proofErr w:type="gramStart"/>
      <w:r w:rsidRPr="00640EFE">
        <w:t>are</w:t>
      </w:r>
      <w:proofErr w:type="gramEnd"/>
      <w:r w:rsidRPr="00640EFE">
        <w:t xml:space="preserve"> FFS</w:t>
      </w:r>
    </w:p>
    <w:p w14:paraId="2186B2D1" w14:textId="77777777" w:rsidR="00492960" w:rsidRPr="00492960" w:rsidRDefault="00492960" w:rsidP="005D53A5"/>
    <w:p w14:paraId="7381550B" w14:textId="1BE89ED6" w:rsidR="00492960" w:rsidRDefault="00492960" w:rsidP="00492960">
      <w:pPr>
        <w:pStyle w:val="Heading3"/>
      </w:pPr>
      <w:bookmarkStart w:id="1101" w:name="_Toc214824681"/>
      <w:bookmarkStart w:id="1102" w:name="_Toc215057357"/>
      <w:r>
        <w:rPr>
          <w:lang w:eastAsia="zh-CN"/>
        </w:rPr>
        <w:lastRenderedPageBreak/>
        <w:t>5</w:t>
      </w:r>
      <w:r w:rsidRPr="00235394">
        <w:t>.</w:t>
      </w:r>
      <w:ins w:id="1103" w:author="S3-254563" w:date="2025-11-23T16:58:00Z" w16du:dateUtc="2025-11-23T21:58:00Z">
        <w:r w:rsidR="00766B65">
          <w:t>5</w:t>
        </w:r>
      </w:ins>
      <w:del w:id="1104" w:author="S3-254563" w:date="2025-11-23T16:58:00Z" w16du:dateUtc="2025-11-23T21:58:00Z">
        <w:r w:rsidDel="00766B65">
          <w:delText>3</w:delText>
        </w:r>
      </w:del>
      <w:r>
        <w:t>.2</w:t>
      </w:r>
      <w:r w:rsidRPr="00235394">
        <w:tab/>
      </w:r>
      <w:r>
        <w:t>Security</w:t>
      </w:r>
      <w:r w:rsidRPr="00604B68">
        <w:t xml:space="preserve"> </w:t>
      </w:r>
      <w:r>
        <w:rPr>
          <w:lang w:eastAsia="zh-CN"/>
        </w:rPr>
        <w:t>a</w:t>
      </w:r>
      <w:r>
        <w:rPr>
          <w:rFonts w:hint="eastAsia"/>
          <w:lang w:eastAsia="zh-CN"/>
        </w:rPr>
        <w:t>ssumption</w:t>
      </w:r>
      <w:r w:rsidRPr="00604B68">
        <w:t>s</w:t>
      </w:r>
      <w:bookmarkEnd w:id="1101"/>
      <w:bookmarkEnd w:id="1102"/>
    </w:p>
    <w:p w14:paraId="43A871C5" w14:textId="77777777" w:rsidR="00492960" w:rsidRDefault="00492960" w:rsidP="00492960">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14:textId="05D0317C" w:rsidR="00492960" w:rsidRDefault="00492960" w:rsidP="00492960">
      <w:pPr>
        <w:pStyle w:val="Heading3"/>
      </w:pPr>
      <w:bookmarkStart w:id="1105" w:name="_Toc214824682"/>
      <w:bookmarkStart w:id="1106" w:name="_Toc215057358"/>
      <w:r>
        <w:t>5.</w:t>
      </w:r>
      <w:ins w:id="1107" w:author="S3-254563" w:date="2025-11-23T16:58:00Z" w16du:dateUtc="2025-11-23T21:58:00Z">
        <w:r w:rsidR="00766B65">
          <w:t>5</w:t>
        </w:r>
      </w:ins>
      <w:del w:id="1108" w:author="S3-254563" w:date="2025-11-23T16:58:00Z" w16du:dateUtc="2025-11-23T21:58:00Z">
        <w:r w:rsidDel="00766B65">
          <w:delText>3</w:delText>
        </w:r>
      </w:del>
      <w:r>
        <w:t>.3</w:t>
      </w:r>
      <w:r>
        <w:tab/>
        <w:t>Key i</w:t>
      </w:r>
      <w:r w:rsidRPr="00984E87">
        <w:t>ssues</w:t>
      </w:r>
      <w:bookmarkEnd w:id="1105"/>
      <w:bookmarkEnd w:id="1106"/>
    </w:p>
    <w:p w14:paraId="0C5CEE10" w14:textId="77777777" w:rsidR="00492960" w:rsidRDefault="00492960" w:rsidP="00492960">
      <w:pPr>
        <w:pStyle w:val="EditorsNote"/>
      </w:pPr>
      <w:r w:rsidRPr="00B4191F">
        <w:t>Editor’s note: This clause will contain the key issues that need to be addressed by SA3</w:t>
      </w:r>
      <w:r>
        <w:t xml:space="preserve"> on each security area. The exact contents are FFS. </w:t>
      </w:r>
    </w:p>
    <w:p w14:paraId="6425877E" w14:textId="220C5F92" w:rsidR="00492960" w:rsidRDefault="00492960" w:rsidP="00492960">
      <w:pPr>
        <w:pStyle w:val="Heading4"/>
      </w:pPr>
      <w:bookmarkStart w:id="1109" w:name="_Toc214824683"/>
      <w:bookmarkStart w:id="1110" w:name="_Toc215057359"/>
      <w:r>
        <w:t>5.</w:t>
      </w:r>
      <w:ins w:id="1111" w:author="S3-254563" w:date="2025-11-23T16:59:00Z" w16du:dateUtc="2025-11-23T21:59:00Z">
        <w:r w:rsidR="00766B65">
          <w:t>5</w:t>
        </w:r>
      </w:ins>
      <w:del w:id="1112" w:author="S3-254563" w:date="2025-11-23T16:59:00Z" w16du:dateUtc="2025-11-23T21:59:00Z">
        <w:r w:rsidDel="00766B65">
          <w:delText>3</w:delText>
        </w:r>
      </w:del>
      <w:r>
        <w:t>.</w:t>
      </w:r>
      <w:proofErr w:type="gramStart"/>
      <w:r>
        <w:t>3.y</w:t>
      </w:r>
      <w:proofErr w:type="gramEnd"/>
      <w:r>
        <w:tab/>
        <w:t>Key issue #</w:t>
      </w:r>
      <w:proofErr w:type="gramStart"/>
      <w:r w:rsidR="00701615">
        <w:t>3</w:t>
      </w:r>
      <w:r>
        <w:t>.y</w:t>
      </w:r>
      <w:proofErr w:type="gramEnd"/>
      <w:r>
        <w:t>: &lt;key issue name&gt;</w:t>
      </w:r>
      <w:bookmarkEnd w:id="1109"/>
      <w:bookmarkEnd w:id="1110"/>
    </w:p>
    <w:p w14:paraId="0ECBE902" w14:textId="77777777" w:rsidR="00492960" w:rsidRPr="00B32215" w:rsidRDefault="00492960" w:rsidP="00492960">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FB6AB59" w14:textId="7ABBCD9A" w:rsidR="00492960" w:rsidRDefault="00492960" w:rsidP="00492960">
      <w:pPr>
        <w:pStyle w:val="Heading5"/>
      </w:pPr>
      <w:bookmarkStart w:id="1113" w:name="_Toc214824684"/>
      <w:bookmarkStart w:id="1114" w:name="_Toc215057360"/>
      <w:r>
        <w:t>5.</w:t>
      </w:r>
      <w:ins w:id="1115" w:author="S3-254563" w:date="2025-11-23T16:59:00Z" w16du:dateUtc="2025-11-23T21:59:00Z">
        <w:r w:rsidR="00766B65">
          <w:t>5</w:t>
        </w:r>
      </w:ins>
      <w:del w:id="1116" w:author="S3-254563" w:date="2025-11-23T16:59:00Z" w16du:dateUtc="2025-11-23T21:59:00Z">
        <w:r w:rsidDel="00766B65">
          <w:delText>3</w:delText>
        </w:r>
      </w:del>
      <w:r>
        <w:t>.</w:t>
      </w:r>
      <w:proofErr w:type="gramStart"/>
      <w:r>
        <w:t>3.y.</w:t>
      </w:r>
      <w:proofErr w:type="gramEnd"/>
      <w:r>
        <w:t>1</w:t>
      </w:r>
      <w:r>
        <w:tab/>
      </w:r>
      <w:r w:rsidRPr="00984E87">
        <w:t>Key</w:t>
      </w:r>
      <w:r>
        <w:t xml:space="preserve"> issue details</w:t>
      </w:r>
      <w:bookmarkEnd w:id="1113"/>
      <w:bookmarkEnd w:id="1114"/>
    </w:p>
    <w:p w14:paraId="5DD842F5" w14:textId="3F7160D1" w:rsidR="00492960" w:rsidRDefault="00492960" w:rsidP="00492960">
      <w:pPr>
        <w:pStyle w:val="Heading5"/>
      </w:pPr>
      <w:bookmarkStart w:id="1117" w:name="_Toc214824685"/>
      <w:bookmarkStart w:id="1118" w:name="_Toc215057361"/>
      <w:r>
        <w:t>5.</w:t>
      </w:r>
      <w:ins w:id="1119" w:author="S3-254563" w:date="2025-11-23T16:59:00Z" w16du:dateUtc="2025-11-23T21:59:00Z">
        <w:r w:rsidR="00766B65">
          <w:t>5</w:t>
        </w:r>
      </w:ins>
      <w:del w:id="1120" w:author="S3-254563" w:date="2025-11-23T16:59:00Z" w16du:dateUtc="2025-11-23T21:59:00Z">
        <w:r w:rsidDel="00766B65">
          <w:delText>3</w:delText>
        </w:r>
      </w:del>
      <w:r>
        <w:t>.</w:t>
      </w:r>
      <w:proofErr w:type="gramStart"/>
      <w:r>
        <w:t>3.y.</w:t>
      </w:r>
      <w:proofErr w:type="gramEnd"/>
      <w:r>
        <w:t>2</w:t>
      </w:r>
      <w:r>
        <w:tab/>
        <w:t xml:space="preserve">Security </w:t>
      </w:r>
      <w:r w:rsidRPr="00984E87">
        <w:t>threats</w:t>
      </w:r>
      <w:bookmarkEnd w:id="1117"/>
      <w:bookmarkEnd w:id="1118"/>
      <w:r>
        <w:t xml:space="preserve"> </w:t>
      </w:r>
    </w:p>
    <w:p w14:paraId="4C8D91BC" w14:textId="4CA27D87" w:rsidR="00492960" w:rsidRDefault="00492960" w:rsidP="00492960">
      <w:pPr>
        <w:pStyle w:val="Heading5"/>
      </w:pPr>
      <w:bookmarkStart w:id="1121" w:name="_Toc214824686"/>
      <w:bookmarkStart w:id="1122" w:name="_Toc215057362"/>
      <w:r>
        <w:t>5.</w:t>
      </w:r>
      <w:ins w:id="1123" w:author="S3-254563" w:date="2025-11-23T16:59:00Z" w16du:dateUtc="2025-11-23T21:59:00Z">
        <w:r w:rsidR="00766B65">
          <w:t>5</w:t>
        </w:r>
      </w:ins>
      <w:del w:id="1124" w:author="S3-254563" w:date="2025-11-23T16:59:00Z" w16du:dateUtc="2025-11-23T21:59:00Z">
        <w:r w:rsidDel="00766B65">
          <w:delText>3</w:delText>
        </w:r>
      </w:del>
      <w:r>
        <w:t>.</w:t>
      </w:r>
      <w:proofErr w:type="gramStart"/>
      <w:r>
        <w:t>3.y.</w:t>
      </w:r>
      <w:proofErr w:type="gramEnd"/>
      <w:r>
        <w:t>3</w:t>
      </w:r>
      <w:r>
        <w:tab/>
        <w:t>Potential s</w:t>
      </w:r>
      <w:r w:rsidRPr="00984E87">
        <w:t>ecurity</w:t>
      </w:r>
      <w:r>
        <w:t xml:space="preserve"> requirements</w:t>
      </w:r>
      <w:bookmarkEnd w:id="1121"/>
      <w:bookmarkEnd w:id="1122"/>
    </w:p>
    <w:p w14:paraId="6E1CC63D" w14:textId="600CADF3" w:rsidR="00492960" w:rsidRDefault="00492960" w:rsidP="00492960">
      <w:pPr>
        <w:pStyle w:val="Heading5"/>
      </w:pPr>
      <w:bookmarkStart w:id="1125" w:name="_Toc214824687"/>
      <w:bookmarkStart w:id="1126" w:name="_Toc215057363"/>
      <w:r>
        <w:t>5.</w:t>
      </w:r>
      <w:ins w:id="1127" w:author="S3-254563" w:date="2025-11-23T16:59:00Z" w16du:dateUtc="2025-11-23T21:59:00Z">
        <w:r w:rsidR="00766B65">
          <w:t>5</w:t>
        </w:r>
      </w:ins>
      <w:del w:id="1128" w:author="S3-254563" w:date="2025-11-23T16:59:00Z" w16du:dateUtc="2025-11-23T21:59:00Z">
        <w:r w:rsidDel="00766B65">
          <w:delText>3</w:delText>
        </w:r>
      </w:del>
      <w:r>
        <w:t>.</w:t>
      </w:r>
      <w:proofErr w:type="gramStart"/>
      <w:r>
        <w:t>3.y.</w:t>
      </w:r>
      <w:proofErr w:type="gramEnd"/>
      <w:r>
        <w:t>4</w:t>
      </w:r>
      <w:r>
        <w:tab/>
        <w:t>Interim agreements</w:t>
      </w:r>
      <w:bookmarkEnd w:id="1125"/>
      <w:bookmarkEnd w:id="1126"/>
    </w:p>
    <w:p w14:paraId="60EE1668" w14:textId="77777777" w:rsidR="00492960" w:rsidRPr="00E313F5" w:rsidRDefault="00492960" w:rsidP="0049296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4BB50AC" w14:textId="474CE6E6" w:rsidR="00323942" w:rsidRPr="00323942" w:rsidRDefault="00323942">
      <w:pPr>
        <w:pStyle w:val="Heading2"/>
        <w:rPr>
          <w:ins w:id="1129" w:author="S3-254654" w:date="2025-11-23T17:23:00Z" w16du:dateUtc="2025-11-23T22:23:00Z"/>
          <w:rFonts w:eastAsia="SimSun"/>
        </w:rPr>
        <w:pPrChange w:id="1130" w:author="Rapporteur" w:date="2025-11-23T20:53:00Z" w16du:dateUtc="2025-11-24T01:53:00Z">
          <w:pPr>
            <w:keepNext/>
            <w:keepLines/>
            <w:spacing w:before="180"/>
            <w:ind w:left="1134" w:hanging="1134"/>
            <w:outlineLvl w:val="1"/>
          </w:pPr>
        </w:pPrChange>
      </w:pPr>
      <w:bookmarkStart w:id="1131" w:name="_Toc214824688"/>
      <w:bookmarkStart w:id="1132" w:name="_Toc215057364"/>
      <w:ins w:id="1133" w:author="S3-254654" w:date="2025-11-23T17:23:00Z" w16du:dateUtc="2025-11-23T22:23:00Z">
        <w:r w:rsidRPr="00323942">
          <w:rPr>
            <w:rFonts w:eastAsia="SimSun"/>
          </w:rPr>
          <w:t>5.</w:t>
        </w:r>
        <w:r>
          <w:rPr>
            <w:rFonts w:eastAsia="SimSun"/>
          </w:rPr>
          <w:t>6</w:t>
        </w:r>
        <w:r w:rsidRPr="00323942">
          <w:rPr>
            <w:rFonts w:eastAsia="SimSun"/>
          </w:rPr>
          <w:tab/>
          <w:t>Security area #</w:t>
        </w:r>
        <w:r w:rsidRPr="00FE2659">
          <w:rPr>
            <w:rFonts w:eastAsia="SimSun"/>
          </w:rPr>
          <w:t>6</w:t>
        </w:r>
        <w:r w:rsidRPr="00323942">
          <w:rPr>
            <w:rFonts w:eastAsia="SimSun"/>
          </w:rPr>
          <w:t>: security and privacy aspects of network exposure</w:t>
        </w:r>
        <w:bookmarkEnd w:id="1131"/>
        <w:bookmarkEnd w:id="1132"/>
      </w:ins>
    </w:p>
    <w:p w14:paraId="5112BC9C" w14:textId="7E0E8A4D" w:rsidR="00323942" w:rsidRPr="00323942" w:rsidRDefault="00323942">
      <w:pPr>
        <w:pStyle w:val="Heading3"/>
        <w:rPr>
          <w:ins w:id="1134" w:author="S3-254654" w:date="2025-11-23T17:23:00Z" w16du:dateUtc="2025-11-23T22:23:00Z"/>
          <w:rFonts w:eastAsia="SimSun"/>
        </w:rPr>
        <w:pPrChange w:id="1135" w:author="Rapporteur" w:date="2025-11-23T20:54:00Z" w16du:dateUtc="2025-11-24T01:54:00Z">
          <w:pPr>
            <w:keepNext/>
            <w:keepLines/>
            <w:spacing w:before="120"/>
            <w:ind w:left="1134" w:hanging="1134"/>
            <w:outlineLvl w:val="2"/>
          </w:pPr>
        </w:pPrChange>
      </w:pPr>
      <w:bookmarkStart w:id="1136" w:name="_Toc214824689"/>
      <w:bookmarkStart w:id="1137" w:name="_Toc215057365"/>
      <w:ins w:id="1138" w:author="S3-254654" w:date="2025-11-23T17:23:00Z" w16du:dateUtc="2025-11-23T22:23:00Z">
        <w:r w:rsidRPr="00323942">
          <w:rPr>
            <w:rFonts w:eastAsia="SimSun"/>
            <w:lang w:eastAsia="zh-CN"/>
          </w:rPr>
          <w:t>5</w:t>
        </w:r>
        <w:r w:rsidRPr="00323942">
          <w:rPr>
            <w:rFonts w:eastAsia="SimSun"/>
          </w:rPr>
          <w:t>.</w:t>
        </w:r>
        <w:r>
          <w:rPr>
            <w:rFonts w:eastAsia="SimSun"/>
          </w:rPr>
          <w:t>6</w:t>
        </w:r>
        <w:r w:rsidRPr="00323942">
          <w:rPr>
            <w:rFonts w:eastAsia="SimSun"/>
          </w:rPr>
          <w:t>.1</w:t>
        </w:r>
        <w:r w:rsidRPr="00323942">
          <w:rPr>
            <w:rFonts w:eastAsia="SimSun"/>
          </w:rPr>
          <w:tab/>
          <w:t>Introduction</w:t>
        </w:r>
        <w:bookmarkEnd w:id="1136"/>
        <w:bookmarkEnd w:id="1137"/>
        <w:r w:rsidRPr="00323942">
          <w:rPr>
            <w:rFonts w:eastAsia="SimSun"/>
          </w:rPr>
          <w:t xml:space="preserve"> </w:t>
        </w:r>
      </w:ins>
    </w:p>
    <w:p w14:paraId="56DA9CB0" w14:textId="77777777" w:rsidR="00323942" w:rsidRPr="00323942" w:rsidRDefault="00323942" w:rsidP="00323942">
      <w:pPr>
        <w:rPr>
          <w:ins w:id="1139" w:author="S3-254654" w:date="2025-11-23T17:23:00Z" w16du:dateUtc="2025-11-23T22:23:00Z"/>
          <w:rFonts w:eastAsia="SimSun"/>
          <w:lang w:val="en-US" w:eastAsia="zh-CN"/>
        </w:rPr>
      </w:pPr>
      <w:ins w:id="1140" w:author="S3-254654" w:date="2025-11-23T17:23:00Z" w16du:dateUtc="2025-11-23T22:23:00Z">
        <w:r w:rsidRPr="00323942">
          <w:rPr>
            <w:rFonts w:eastAsia="SimSun" w:hint="eastAsia"/>
            <w:lang w:val="en-US" w:eastAsia="zh-CN"/>
          </w:rPr>
          <w:t>T</w:t>
        </w:r>
        <w:r w:rsidRPr="00323942">
          <w:rPr>
            <w:rFonts w:eastAsia="SimSun"/>
            <w:lang w:val="en-US" w:eastAsia="zh-CN"/>
          </w:rPr>
          <w:t>his security area covers the following aspects.</w:t>
        </w:r>
      </w:ins>
    </w:p>
    <w:p w14:paraId="1BB9FAFC" w14:textId="77777777" w:rsidR="00323942" w:rsidRPr="00323942" w:rsidRDefault="00323942" w:rsidP="00323942">
      <w:pPr>
        <w:ind w:left="568" w:hanging="284"/>
        <w:rPr>
          <w:ins w:id="1141" w:author="S3-254654" w:date="2025-11-23T17:23:00Z" w16du:dateUtc="2025-11-23T22:23:00Z"/>
          <w:rFonts w:eastAsia="SimSun"/>
          <w:lang w:eastAsia="ko-KR"/>
        </w:rPr>
      </w:pPr>
      <w:ins w:id="1142" w:author="S3-254654" w:date="2025-11-23T17:23:00Z" w16du:dateUtc="2025-11-23T22:23:00Z">
        <w:r w:rsidRPr="00323942">
          <w:rPr>
            <w:rFonts w:eastAsia="SimSun"/>
            <w:lang w:val="en-US" w:eastAsia="ko-KR"/>
          </w:rPr>
          <w:t>-</w:t>
        </w:r>
        <w:r w:rsidRPr="00323942">
          <w:rPr>
            <w:rFonts w:eastAsia="SimSun"/>
            <w:lang w:val="en-US" w:eastAsia="ko-KR"/>
          </w:rPr>
          <w:tab/>
          <w:t>T</w:t>
        </w:r>
        <w:r w:rsidRPr="00323942">
          <w:rPr>
            <w:rFonts w:eastAsia="SimSun"/>
            <w:lang w:eastAsia="ko-KR"/>
          </w:rPr>
          <w:t xml:space="preserve">he security and privacy aspects of the exposure mechanism(s) defined in </w:t>
        </w:r>
        <w:r w:rsidRPr="00323942">
          <w:rPr>
            <w:rFonts w:eastAsia="SimSun"/>
          </w:rPr>
          <w:t>TR 23.801-01</w:t>
        </w:r>
        <w:r w:rsidRPr="00323942">
          <w:rPr>
            <w:rFonts w:eastAsia="SimSun"/>
            <w:lang w:eastAsia="ko-KR"/>
          </w:rPr>
          <w:t xml:space="preserve"> [4].</w:t>
        </w:r>
      </w:ins>
    </w:p>
    <w:p w14:paraId="48DE505E" w14:textId="77777777" w:rsidR="00323942" w:rsidRPr="00323942" w:rsidRDefault="00323942" w:rsidP="00323942">
      <w:pPr>
        <w:keepLines/>
        <w:ind w:left="1135" w:hanging="851"/>
        <w:rPr>
          <w:ins w:id="1143" w:author="S3-254654" w:date="2025-11-23T17:23:00Z" w16du:dateUtc="2025-11-23T22:23:00Z"/>
          <w:rFonts w:eastAsia="SimSun"/>
          <w:color w:val="FF0000"/>
          <w:lang w:eastAsia="ko-KR"/>
        </w:rPr>
      </w:pPr>
      <w:ins w:id="1144" w:author="S3-254654" w:date="2025-11-23T17:23:00Z" w16du:dateUtc="2025-11-23T22:23:00Z">
        <w:r w:rsidRPr="00323942">
          <w:rPr>
            <w:rFonts w:eastAsia="SimSun"/>
            <w:color w:val="FF0000"/>
            <w:lang w:eastAsia="ko-KR"/>
          </w:rPr>
          <w:t>Editor’s Note: Other aspects are FFS.</w:t>
        </w:r>
        <w:r w:rsidRPr="00323942">
          <w:rPr>
            <w:rFonts w:eastAsia="SimSun"/>
            <w:color w:val="FF0000"/>
          </w:rPr>
          <w:t xml:space="preserve"> </w:t>
        </w:r>
      </w:ins>
    </w:p>
    <w:p w14:paraId="2F6B8383" w14:textId="5A1A8E62" w:rsidR="005A603B" w:rsidRDefault="005A603B" w:rsidP="005A603B">
      <w:pPr>
        <w:pStyle w:val="Heading3"/>
        <w:rPr>
          <w:ins w:id="1145" w:author="Rapporteur" w:date="2025-11-25T08:20:00Z" w16du:dateUtc="2025-11-25T13:20:00Z"/>
        </w:rPr>
      </w:pPr>
      <w:bookmarkStart w:id="1146" w:name="_Toc215057366"/>
      <w:ins w:id="1147" w:author="Rapporteur" w:date="2025-11-25T08:20:00Z" w16du:dateUtc="2025-11-25T13:20:00Z">
        <w:r>
          <w:rPr>
            <w:lang w:eastAsia="zh-CN"/>
          </w:rPr>
          <w:t>5</w:t>
        </w:r>
        <w:r w:rsidRPr="00235394">
          <w:t>.</w:t>
        </w:r>
        <w:r>
          <w:t>6.2</w:t>
        </w:r>
        <w:r w:rsidRPr="00235394">
          <w:tab/>
        </w:r>
        <w:r>
          <w:t>Security</w:t>
        </w:r>
        <w:r w:rsidRPr="00604B68">
          <w:t xml:space="preserve"> </w:t>
        </w:r>
        <w:r>
          <w:rPr>
            <w:lang w:eastAsia="zh-CN"/>
          </w:rPr>
          <w:t>a</w:t>
        </w:r>
        <w:r>
          <w:rPr>
            <w:rFonts w:hint="eastAsia"/>
            <w:lang w:eastAsia="zh-CN"/>
          </w:rPr>
          <w:t>ssumption</w:t>
        </w:r>
        <w:r w:rsidRPr="00604B68">
          <w:t>s</w:t>
        </w:r>
        <w:bookmarkEnd w:id="1146"/>
      </w:ins>
    </w:p>
    <w:p w14:paraId="4AA0FE6C" w14:textId="77777777" w:rsidR="005A603B" w:rsidRDefault="005A603B" w:rsidP="005A603B">
      <w:pPr>
        <w:pStyle w:val="EditorsNote"/>
        <w:rPr>
          <w:ins w:id="1148" w:author="Rapporteur" w:date="2025-11-25T08:20:00Z" w16du:dateUtc="2025-11-25T13:20:00Z"/>
        </w:rPr>
      </w:pPr>
      <w:ins w:id="1149" w:author="Rapporteur" w:date="2025-11-25T08:20:00Z" w16du:dateUtc="2025-11-25T13:20:00Z">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ins>
    </w:p>
    <w:p w14:paraId="1D4D5A2A" w14:textId="57661C95" w:rsidR="005A603B" w:rsidRDefault="005A603B" w:rsidP="005A603B">
      <w:pPr>
        <w:pStyle w:val="Heading3"/>
        <w:rPr>
          <w:ins w:id="1150" w:author="Rapporteur" w:date="2025-11-25T08:20:00Z" w16du:dateUtc="2025-11-25T13:20:00Z"/>
        </w:rPr>
      </w:pPr>
      <w:bookmarkStart w:id="1151" w:name="_Toc215057367"/>
      <w:ins w:id="1152" w:author="Rapporteur" w:date="2025-11-25T08:20:00Z" w16du:dateUtc="2025-11-25T13:20:00Z">
        <w:r>
          <w:t>5.6.3</w:t>
        </w:r>
        <w:r>
          <w:tab/>
          <w:t>Key i</w:t>
        </w:r>
        <w:r w:rsidRPr="00984E87">
          <w:t>ssues</w:t>
        </w:r>
        <w:bookmarkEnd w:id="1151"/>
      </w:ins>
    </w:p>
    <w:p w14:paraId="3B88CA6F" w14:textId="77777777" w:rsidR="005A603B" w:rsidRDefault="005A603B" w:rsidP="005A603B">
      <w:pPr>
        <w:pStyle w:val="EditorsNote"/>
        <w:rPr>
          <w:ins w:id="1153" w:author="Rapporteur" w:date="2025-11-25T08:20:00Z" w16du:dateUtc="2025-11-25T13:20:00Z"/>
        </w:rPr>
      </w:pPr>
      <w:ins w:id="1154" w:author="Rapporteur" w:date="2025-11-25T08:20:00Z" w16du:dateUtc="2025-11-25T13:20:00Z">
        <w:r w:rsidRPr="00B4191F">
          <w:t>Editor’s note: This clause will contain the key issues that need to be addressed by SA3</w:t>
        </w:r>
        <w:r>
          <w:t xml:space="preserve"> on each security area. The exact contents are FFS. </w:t>
        </w:r>
      </w:ins>
    </w:p>
    <w:p w14:paraId="09CAE19D" w14:textId="17A5CBE8" w:rsidR="005A603B" w:rsidRDefault="005A603B" w:rsidP="005A603B">
      <w:pPr>
        <w:pStyle w:val="Heading4"/>
        <w:rPr>
          <w:ins w:id="1155" w:author="Rapporteur" w:date="2025-11-25T08:20:00Z" w16du:dateUtc="2025-11-25T13:20:00Z"/>
        </w:rPr>
      </w:pPr>
      <w:bookmarkStart w:id="1156" w:name="_Toc215057368"/>
      <w:ins w:id="1157" w:author="Rapporteur" w:date="2025-11-25T08:20:00Z" w16du:dateUtc="2025-11-25T13:20:00Z">
        <w:r>
          <w:t>5.6.</w:t>
        </w:r>
        <w:proofErr w:type="gramStart"/>
        <w:r>
          <w:t>3.y</w:t>
        </w:r>
        <w:proofErr w:type="gramEnd"/>
        <w:r>
          <w:tab/>
          <w:t>Key issue #</w:t>
        </w:r>
        <w:proofErr w:type="gramStart"/>
        <w:r>
          <w:t>1.y</w:t>
        </w:r>
        <w:proofErr w:type="gramEnd"/>
        <w:r>
          <w:t>: &lt;key issue name&gt;</w:t>
        </w:r>
        <w:bookmarkEnd w:id="1156"/>
      </w:ins>
    </w:p>
    <w:p w14:paraId="473DFCFB" w14:textId="77777777" w:rsidR="005A603B" w:rsidRPr="00B32215" w:rsidRDefault="005A603B" w:rsidP="005A603B">
      <w:pPr>
        <w:pStyle w:val="EditorsNote"/>
        <w:rPr>
          <w:ins w:id="1158" w:author="Rapporteur" w:date="2025-11-25T08:20:00Z" w16du:dateUtc="2025-11-25T13:20:00Z"/>
        </w:rPr>
      </w:pPr>
      <w:ins w:id="1159" w:author="Rapporteur" w:date="2025-11-25T08:20:00Z" w16du:dateUtc="2025-11-25T13:20:00Z">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ins>
    </w:p>
    <w:p w14:paraId="301F04D2" w14:textId="5BBA4527" w:rsidR="005A603B" w:rsidRDefault="005A603B" w:rsidP="005A603B">
      <w:pPr>
        <w:pStyle w:val="Heading5"/>
        <w:rPr>
          <w:ins w:id="1160" w:author="Rapporteur" w:date="2025-11-25T08:20:00Z" w16du:dateUtc="2025-11-25T13:20:00Z"/>
        </w:rPr>
      </w:pPr>
      <w:bookmarkStart w:id="1161" w:name="_Toc215057369"/>
      <w:ins w:id="1162" w:author="Rapporteur" w:date="2025-11-25T08:20:00Z" w16du:dateUtc="2025-11-25T13:20:00Z">
        <w:r>
          <w:lastRenderedPageBreak/>
          <w:t>5.6.</w:t>
        </w:r>
        <w:proofErr w:type="gramStart"/>
        <w:r>
          <w:t>3.y.</w:t>
        </w:r>
        <w:proofErr w:type="gramEnd"/>
        <w:r>
          <w:t>1</w:t>
        </w:r>
        <w:r>
          <w:tab/>
        </w:r>
        <w:r w:rsidRPr="00984E87">
          <w:t>Key</w:t>
        </w:r>
        <w:r>
          <w:t xml:space="preserve"> issue details</w:t>
        </w:r>
        <w:bookmarkEnd w:id="1161"/>
      </w:ins>
    </w:p>
    <w:p w14:paraId="3108CBC0" w14:textId="612B00D0" w:rsidR="005A603B" w:rsidRDefault="005A603B" w:rsidP="005A603B">
      <w:pPr>
        <w:pStyle w:val="Heading5"/>
        <w:rPr>
          <w:ins w:id="1163" w:author="Rapporteur" w:date="2025-11-25T08:20:00Z" w16du:dateUtc="2025-11-25T13:20:00Z"/>
        </w:rPr>
      </w:pPr>
      <w:bookmarkStart w:id="1164" w:name="_Toc215057370"/>
      <w:ins w:id="1165" w:author="Rapporteur" w:date="2025-11-25T08:20:00Z" w16du:dateUtc="2025-11-25T13:20:00Z">
        <w:r>
          <w:t>5.6.</w:t>
        </w:r>
        <w:proofErr w:type="gramStart"/>
        <w:r>
          <w:t>3.y.</w:t>
        </w:r>
        <w:proofErr w:type="gramEnd"/>
        <w:r>
          <w:t>2</w:t>
        </w:r>
        <w:r>
          <w:tab/>
          <w:t xml:space="preserve">Security </w:t>
        </w:r>
        <w:r w:rsidRPr="00984E87">
          <w:t>threats</w:t>
        </w:r>
        <w:bookmarkEnd w:id="1164"/>
        <w:r>
          <w:t xml:space="preserve"> </w:t>
        </w:r>
      </w:ins>
    </w:p>
    <w:p w14:paraId="397D47F6" w14:textId="5920FF96" w:rsidR="005A603B" w:rsidRDefault="005A603B" w:rsidP="005A603B">
      <w:pPr>
        <w:pStyle w:val="Heading5"/>
        <w:rPr>
          <w:ins w:id="1166" w:author="Rapporteur" w:date="2025-11-25T08:20:00Z" w16du:dateUtc="2025-11-25T13:20:00Z"/>
        </w:rPr>
      </w:pPr>
      <w:bookmarkStart w:id="1167" w:name="_Toc215057371"/>
      <w:ins w:id="1168" w:author="Rapporteur" w:date="2025-11-25T08:20:00Z" w16du:dateUtc="2025-11-25T13:20:00Z">
        <w:r>
          <w:t>5.</w:t>
        </w:r>
      </w:ins>
      <w:ins w:id="1169" w:author="Rapporteur" w:date="2025-11-25T08:21:00Z" w16du:dateUtc="2025-11-25T13:21:00Z">
        <w:r>
          <w:t>6</w:t>
        </w:r>
      </w:ins>
      <w:ins w:id="1170" w:author="Rapporteur" w:date="2025-11-25T08:20:00Z" w16du:dateUtc="2025-11-25T13:20:00Z">
        <w:r>
          <w:t>.</w:t>
        </w:r>
        <w:proofErr w:type="gramStart"/>
        <w:r>
          <w:t>3.y.</w:t>
        </w:r>
        <w:proofErr w:type="gramEnd"/>
        <w:r>
          <w:t>3</w:t>
        </w:r>
        <w:r>
          <w:tab/>
          <w:t>Potential s</w:t>
        </w:r>
        <w:r w:rsidRPr="00984E87">
          <w:t>ecurity</w:t>
        </w:r>
        <w:r>
          <w:t xml:space="preserve"> requirements</w:t>
        </w:r>
        <w:bookmarkEnd w:id="1167"/>
      </w:ins>
    </w:p>
    <w:p w14:paraId="163E7F96" w14:textId="75C4179C" w:rsidR="005A603B" w:rsidRDefault="005A603B" w:rsidP="005A603B">
      <w:pPr>
        <w:pStyle w:val="Heading5"/>
        <w:rPr>
          <w:ins w:id="1171" w:author="Rapporteur" w:date="2025-11-25T08:20:00Z" w16du:dateUtc="2025-11-25T13:20:00Z"/>
        </w:rPr>
      </w:pPr>
      <w:bookmarkStart w:id="1172" w:name="_Toc215057372"/>
      <w:ins w:id="1173" w:author="Rapporteur" w:date="2025-11-25T08:20:00Z" w16du:dateUtc="2025-11-25T13:20:00Z">
        <w:r>
          <w:t>5.</w:t>
        </w:r>
      </w:ins>
      <w:ins w:id="1174" w:author="Rapporteur" w:date="2025-11-25T08:21:00Z" w16du:dateUtc="2025-11-25T13:21:00Z">
        <w:r>
          <w:t>6</w:t>
        </w:r>
      </w:ins>
      <w:ins w:id="1175" w:author="Rapporteur" w:date="2025-11-25T08:20:00Z" w16du:dateUtc="2025-11-25T13:20:00Z">
        <w:r>
          <w:t>.</w:t>
        </w:r>
        <w:proofErr w:type="gramStart"/>
        <w:r>
          <w:t>3.y.</w:t>
        </w:r>
        <w:proofErr w:type="gramEnd"/>
        <w:r>
          <w:t>4</w:t>
        </w:r>
        <w:r>
          <w:tab/>
          <w:t>Interim agreements</w:t>
        </w:r>
        <w:bookmarkEnd w:id="1172"/>
      </w:ins>
    </w:p>
    <w:p w14:paraId="76B16173" w14:textId="77777777" w:rsidR="005A603B" w:rsidRDefault="005A603B" w:rsidP="005A603B">
      <w:pPr>
        <w:pStyle w:val="EditorsNote"/>
        <w:rPr>
          <w:ins w:id="1176" w:author="Rapporteur" w:date="2025-11-25T08:20:00Z" w16du:dateUtc="2025-11-25T13:20:00Z"/>
        </w:rPr>
      </w:pPr>
      <w:ins w:id="1177" w:author="Rapporteur" w:date="2025-11-25T08:20:00Z" w16du:dateUtc="2025-11-25T13:20: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0E6B135A" w14:textId="77777777" w:rsidR="00290D34" w:rsidRPr="005D53A5" w:rsidRDefault="00290D34" w:rsidP="005D53A5"/>
    <w:p w14:paraId="503D7A27" w14:textId="77777777" w:rsidR="00473244" w:rsidRDefault="00473244" w:rsidP="00473244">
      <w:pPr>
        <w:pStyle w:val="Heading2"/>
      </w:pPr>
      <w:bookmarkStart w:id="1178" w:name="_Toc448754535"/>
      <w:bookmarkStart w:id="1179" w:name="_Toc214824690"/>
      <w:bookmarkStart w:id="1180" w:name="_Toc442563414"/>
      <w:bookmarkStart w:id="1181" w:name="_Toc442884023"/>
      <w:bookmarkStart w:id="1182" w:name="_Toc445244977"/>
      <w:bookmarkStart w:id="1183" w:name="_Toc445245104"/>
      <w:bookmarkStart w:id="1184" w:name="_Toc445247580"/>
      <w:bookmarkStart w:id="1185" w:name="_Toc215057373"/>
      <w:r>
        <w:t>5.x</w:t>
      </w:r>
      <w:r w:rsidRPr="00235394">
        <w:tab/>
      </w:r>
      <w:r>
        <w:t>Security area #x: &lt;security area name&gt;</w:t>
      </w:r>
      <w:bookmarkEnd w:id="1178"/>
      <w:bookmarkEnd w:id="1179"/>
      <w:bookmarkEnd w:id="1185"/>
      <w:r>
        <w:t xml:space="preserve"> </w:t>
      </w:r>
    </w:p>
    <w:p w14:paraId="6183F8B1" w14:textId="77777777" w:rsidR="00473244" w:rsidRPr="00B32215" w:rsidRDefault="00473244" w:rsidP="00473244">
      <w:pPr>
        <w:pStyle w:val="EditorsNote"/>
      </w:pPr>
      <w:r w:rsidRPr="00B8102E">
        <w:t>Editor's Note:</w:t>
      </w:r>
      <w:r>
        <w:t xml:space="preserve"> The study is expected to be divided into several security areas which all have their own key issues and solutions. Security areas are not in any particular </w:t>
      </w:r>
      <w:proofErr w:type="gramStart"/>
      <w:r>
        <w:t>order</w:t>
      </w:r>
      <w:proofErr w:type="gramEnd"/>
      <w:r>
        <w:t xml:space="preserve"> but they are added incrementally (x = 1, 2, 3…) when new area is identified. </w:t>
      </w:r>
    </w:p>
    <w:p w14:paraId="1EE885EE" w14:textId="77777777" w:rsidR="00473244" w:rsidRDefault="00473244" w:rsidP="00473244">
      <w:pPr>
        <w:pStyle w:val="Heading3"/>
      </w:pPr>
      <w:bookmarkStart w:id="1186" w:name="_Toc448754536"/>
      <w:bookmarkStart w:id="1187" w:name="_Toc214824691"/>
      <w:bookmarkStart w:id="1188" w:name="_Toc215057374"/>
      <w:r>
        <w:rPr>
          <w:lang w:eastAsia="zh-CN"/>
        </w:rPr>
        <w:t>5</w:t>
      </w:r>
      <w:r w:rsidRPr="00235394">
        <w:t>.</w:t>
      </w:r>
      <w:r>
        <w:t>x.1</w:t>
      </w:r>
      <w:r w:rsidRPr="00235394">
        <w:tab/>
      </w:r>
      <w:r>
        <w:t>Introduction</w:t>
      </w:r>
      <w:bookmarkEnd w:id="1186"/>
      <w:bookmarkEnd w:id="1187"/>
      <w:bookmarkEnd w:id="1188"/>
      <w:r>
        <w:t xml:space="preserve"> </w:t>
      </w:r>
    </w:p>
    <w:p w14:paraId="2EFF68E3" w14:textId="6E013AE5" w:rsidR="00E5257C" w:rsidRPr="00E5257C" w:rsidRDefault="00E5257C" w:rsidP="00E5257C">
      <w:pPr>
        <w:pStyle w:val="EditorsNote"/>
      </w:pPr>
      <w:r w:rsidRPr="00B8102E">
        <w:t>Editor's Note:</w:t>
      </w:r>
      <w:r>
        <w:t xml:space="preserve"> Detailed description of the security area</w:t>
      </w:r>
      <w:r>
        <w:rPr>
          <w:lang w:eastAsia="zh-CN"/>
        </w:rPr>
        <w:t xml:space="preserve"> </w:t>
      </w:r>
    </w:p>
    <w:p w14:paraId="54859105" w14:textId="77777777" w:rsidR="00473244" w:rsidRDefault="00473244" w:rsidP="00473244">
      <w:pPr>
        <w:pStyle w:val="Heading3"/>
      </w:pPr>
      <w:bookmarkStart w:id="1189" w:name="_Toc448754537"/>
      <w:bookmarkStart w:id="1190" w:name="_Toc214824692"/>
      <w:bookmarkStart w:id="1191" w:name="_Toc215057375"/>
      <w:r>
        <w:rPr>
          <w:lang w:eastAsia="zh-CN"/>
        </w:rPr>
        <w:t>5</w:t>
      </w:r>
      <w:r w:rsidRPr="00235394">
        <w:t>.</w:t>
      </w:r>
      <w:r>
        <w:t>x.2</w:t>
      </w:r>
      <w:r w:rsidRPr="00235394">
        <w:tab/>
      </w:r>
      <w:r>
        <w:t>Security</w:t>
      </w:r>
      <w:r w:rsidRPr="00604B68">
        <w:t xml:space="preserve"> </w:t>
      </w:r>
      <w:bookmarkEnd w:id="1180"/>
      <w:bookmarkEnd w:id="1181"/>
      <w:bookmarkEnd w:id="1182"/>
      <w:bookmarkEnd w:id="1183"/>
      <w:bookmarkEnd w:id="1184"/>
      <w:r>
        <w:rPr>
          <w:lang w:eastAsia="zh-CN"/>
        </w:rPr>
        <w:t>a</w:t>
      </w:r>
      <w:r>
        <w:rPr>
          <w:rFonts w:hint="eastAsia"/>
          <w:lang w:eastAsia="zh-CN"/>
        </w:rPr>
        <w:t>ssumption</w:t>
      </w:r>
      <w:r w:rsidRPr="00604B68">
        <w:t>s</w:t>
      </w:r>
      <w:bookmarkEnd w:id="1189"/>
      <w:bookmarkEnd w:id="1190"/>
      <w:bookmarkEnd w:id="1191"/>
    </w:p>
    <w:p w14:paraId="2319599D" w14:textId="77777777" w:rsidR="00473244" w:rsidRDefault="00473244" w:rsidP="0047324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E8FABFC" w14:textId="77777777" w:rsidR="00473244" w:rsidRDefault="00473244" w:rsidP="00473244">
      <w:pPr>
        <w:pStyle w:val="Heading3"/>
      </w:pPr>
      <w:bookmarkStart w:id="1192" w:name="_Toc353538994"/>
      <w:bookmarkStart w:id="1193" w:name="_Toc416332517"/>
      <w:bookmarkStart w:id="1194" w:name="_Toc448754538"/>
      <w:bookmarkStart w:id="1195" w:name="_Toc214824693"/>
      <w:bookmarkStart w:id="1196" w:name="_Toc215057376"/>
      <w:r>
        <w:t>5.x.3</w:t>
      </w:r>
      <w:r>
        <w:tab/>
        <w:t xml:space="preserve">Key </w:t>
      </w:r>
      <w:bookmarkEnd w:id="1192"/>
      <w:bookmarkEnd w:id="1193"/>
      <w:r>
        <w:t>i</w:t>
      </w:r>
      <w:r w:rsidRPr="00984E87">
        <w:t>ssues</w:t>
      </w:r>
      <w:bookmarkEnd w:id="1194"/>
      <w:bookmarkEnd w:id="1195"/>
      <w:bookmarkEnd w:id="1196"/>
    </w:p>
    <w:p w14:paraId="08C5B51F" w14:textId="77777777" w:rsidR="00473244" w:rsidRDefault="00473244" w:rsidP="00473244">
      <w:pPr>
        <w:pStyle w:val="EditorsNote"/>
      </w:pPr>
      <w:r w:rsidRPr="00B4191F">
        <w:t>Editor’s note: This clause will contain the key issues that need to be addressed by SA3</w:t>
      </w:r>
      <w:r>
        <w:t xml:space="preserve"> on each security area. The exact contents are FFS. </w:t>
      </w:r>
    </w:p>
    <w:p w14:paraId="23C2202F" w14:textId="77777777" w:rsidR="00473244" w:rsidRDefault="00473244" w:rsidP="00473244">
      <w:pPr>
        <w:pStyle w:val="Heading4"/>
      </w:pPr>
      <w:bookmarkStart w:id="1197" w:name="_Toc416332518"/>
      <w:bookmarkStart w:id="1198" w:name="_Toc448754539"/>
      <w:bookmarkStart w:id="1199" w:name="_Toc214824694"/>
      <w:bookmarkStart w:id="1200" w:name="_Toc215057377"/>
      <w:r>
        <w:t>5.x.3.y</w:t>
      </w:r>
      <w:r>
        <w:tab/>
        <w:t>Key issue #</w:t>
      </w:r>
      <w:proofErr w:type="gramStart"/>
      <w:r>
        <w:t>x.y</w:t>
      </w:r>
      <w:proofErr w:type="gramEnd"/>
      <w:r>
        <w:t>: &lt;key issue name&gt;</w:t>
      </w:r>
      <w:bookmarkEnd w:id="1197"/>
      <w:bookmarkEnd w:id="1198"/>
      <w:bookmarkEnd w:id="1199"/>
      <w:bookmarkEnd w:id="1200"/>
    </w:p>
    <w:p w14:paraId="69596E35" w14:textId="77777777" w:rsidR="00473244" w:rsidRPr="00B32215" w:rsidRDefault="00473244" w:rsidP="00473244">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26E5DDDE" w14:textId="77777777" w:rsidR="00473244" w:rsidRDefault="00473244" w:rsidP="00473244">
      <w:pPr>
        <w:pStyle w:val="Heading5"/>
      </w:pPr>
      <w:bookmarkStart w:id="1201" w:name="_Toc416332519"/>
      <w:bookmarkStart w:id="1202" w:name="_Toc448754540"/>
      <w:bookmarkStart w:id="1203" w:name="_Toc214824695"/>
      <w:bookmarkStart w:id="1204" w:name="_Toc215057378"/>
      <w:r>
        <w:t>5.x.</w:t>
      </w:r>
      <w:proofErr w:type="gramStart"/>
      <w:r>
        <w:t>3.y.</w:t>
      </w:r>
      <w:proofErr w:type="gramEnd"/>
      <w:r>
        <w:t>1</w:t>
      </w:r>
      <w:r>
        <w:tab/>
      </w:r>
      <w:r w:rsidRPr="00984E87">
        <w:t>Key</w:t>
      </w:r>
      <w:r>
        <w:t xml:space="preserve"> issue details</w:t>
      </w:r>
      <w:bookmarkEnd w:id="1201"/>
      <w:bookmarkEnd w:id="1202"/>
      <w:bookmarkEnd w:id="1203"/>
      <w:bookmarkEnd w:id="1204"/>
    </w:p>
    <w:p w14:paraId="5B7D55BA" w14:textId="77777777" w:rsidR="00473244" w:rsidRDefault="00473244" w:rsidP="00473244">
      <w:pPr>
        <w:pStyle w:val="Heading5"/>
      </w:pPr>
      <w:bookmarkStart w:id="1205" w:name="_Toc416332520"/>
      <w:bookmarkStart w:id="1206" w:name="_Toc448754541"/>
      <w:bookmarkStart w:id="1207" w:name="_Toc214824696"/>
      <w:bookmarkStart w:id="1208" w:name="_Toc215057379"/>
      <w:r>
        <w:t>5.x.</w:t>
      </w:r>
      <w:proofErr w:type="gramStart"/>
      <w:r>
        <w:t>3.y.</w:t>
      </w:r>
      <w:proofErr w:type="gramEnd"/>
      <w:r>
        <w:t>2</w:t>
      </w:r>
      <w:r>
        <w:tab/>
        <w:t xml:space="preserve">Security </w:t>
      </w:r>
      <w:r w:rsidRPr="00984E87">
        <w:t>threats</w:t>
      </w:r>
      <w:bookmarkEnd w:id="1205"/>
      <w:bookmarkEnd w:id="1206"/>
      <w:bookmarkEnd w:id="1207"/>
      <w:bookmarkEnd w:id="1208"/>
      <w:r>
        <w:t xml:space="preserve"> </w:t>
      </w:r>
    </w:p>
    <w:p w14:paraId="724EB6BB" w14:textId="77777777" w:rsidR="00473244" w:rsidRDefault="00473244" w:rsidP="00473244">
      <w:pPr>
        <w:pStyle w:val="Heading5"/>
      </w:pPr>
      <w:bookmarkStart w:id="1209" w:name="_Toc416332521"/>
      <w:bookmarkStart w:id="1210" w:name="_Toc448754542"/>
      <w:bookmarkStart w:id="1211" w:name="_Toc214824697"/>
      <w:bookmarkStart w:id="1212" w:name="_Toc215057380"/>
      <w:r>
        <w:t>5.x.</w:t>
      </w:r>
      <w:proofErr w:type="gramStart"/>
      <w:r>
        <w:t>3.y.</w:t>
      </w:r>
      <w:proofErr w:type="gramEnd"/>
      <w:r>
        <w:t>3</w:t>
      </w:r>
      <w:r>
        <w:tab/>
        <w:t>Potential s</w:t>
      </w:r>
      <w:r w:rsidRPr="00984E87">
        <w:t>ecurity</w:t>
      </w:r>
      <w:r>
        <w:t xml:space="preserve"> requirements</w:t>
      </w:r>
      <w:bookmarkEnd w:id="1209"/>
      <w:bookmarkEnd w:id="1210"/>
      <w:bookmarkEnd w:id="1211"/>
      <w:bookmarkEnd w:id="1212"/>
    </w:p>
    <w:p w14:paraId="2E918856" w14:textId="7A27FABC" w:rsidR="00BE0657" w:rsidRDefault="00BE0657" w:rsidP="00BE0657">
      <w:pPr>
        <w:pStyle w:val="Heading5"/>
      </w:pPr>
      <w:bookmarkStart w:id="1213" w:name="_Toc214824698"/>
      <w:bookmarkStart w:id="1214" w:name="_Toc215057381"/>
      <w:r>
        <w:t>5.x.</w:t>
      </w:r>
      <w:proofErr w:type="gramStart"/>
      <w:r>
        <w:t>3.y.</w:t>
      </w:r>
      <w:proofErr w:type="gramEnd"/>
      <w:r>
        <w:t>4</w:t>
      </w:r>
      <w:r>
        <w:tab/>
        <w:t>Interim agreements</w:t>
      </w:r>
      <w:bookmarkEnd w:id="1213"/>
      <w:bookmarkEnd w:id="1214"/>
    </w:p>
    <w:p w14:paraId="49F9AA56" w14:textId="77777777" w:rsidR="00CB0DE0" w:rsidRPr="00E313F5" w:rsidRDefault="00CB0DE0" w:rsidP="00CB0DE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F16CF50" w14:textId="77777777" w:rsidR="00BE0657" w:rsidRPr="00BE0657" w:rsidRDefault="00BE0657" w:rsidP="00BE0657"/>
    <w:p w14:paraId="3668EB40" w14:textId="0B6FED8A" w:rsidR="004E3068" w:rsidRDefault="004E3068" w:rsidP="004E3068">
      <w:pPr>
        <w:pStyle w:val="Heading1"/>
      </w:pPr>
      <w:bookmarkStart w:id="1215" w:name="_Toc214824699"/>
      <w:bookmarkStart w:id="1216" w:name="_Toc215057382"/>
      <w:r>
        <w:lastRenderedPageBreak/>
        <w:t>6</w:t>
      </w:r>
      <w:r w:rsidRPr="00235394">
        <w:tab/>
      </w:r>
      <w:r>
        <w:t>Solutions</w:t>
      </w:r>
      <w:bookmarkEnd w:id="1215"/>
      <w:bookmarkEnd w:id="1216"/>
      <w:r>
        <w:t xml:space="preserve"> </w:t>
      </w:r>
    </w:p>
    <w:p w14:paraId="3396DB6D" w14:textId="231192DD" w:rsidR="004E3068" w:rsidRPr="004E3068" w:rsidRDefault="004E3068" w:rsidP="004E3068">
      <w:pPr>
        <w:pStyle w:val="Heading2"/>
      </w:pPr>
      <w:bookmarkStart w:id="1217" w:name="_Toc214824700"/>
      <w:bookmarkStart w:id="1218" w:name="_Toc215057383"/>
      <w:r>
        <w:t>6.x</w:t>
      </w:r>
      <w:r w:rsidRPr="00235394">
        <w:tab/>
      </w:r>
      <w:r>
        <w:t>Solutions to Security Area #x &lt;security area name&gt;</w:t>
      </w:r>
      <w:bookmarkEnd w:id="1217"/>
      <w:bookmarkEnd w:id="1218"/>
      <w:r>
        <w:t xml:space="preserve"> </w:t>
      </w:r>
    </w:p>
    <w:p w14:paraId="30105C05" w14:textId="6B68FC8C" w:rsidR="004E3068" w:rsidRPr="00203F6E" w:rsidRDefault="004E3068" w:rsidP="004E3068">
      <w:pPr>
        <w:pStyle w:val="Heading3"/>
        <w:rPr>
          <w:lang w:eastAsia="zh-CN"/>
        </w:rPr>
      </w:pPr>
      <w:bookmarkStart w:id="1219" w:name="_Toc214824701"/>
      <w:bookmarkStart w:id="1220" w:name="_Toc215057384"/>
      <w:r>
        <w:rPr>
          <w:lang w:eastAsia="zh-CN"/>
        </w:rPr>
        <w:t>6.</w:t>
      </w:r>
      <w:proofErr w:type="gramStart"/>
      <w:r>
        <w:rPr>
          <w:lang w:eastAsia="zh-CN"/>
        </w:rPr>
        <w:t>x.y</w:t>
      </w:r>
      <w:proofErr w:type="gramEnd"/>
      <w:r>
        <w:rPr>
          <w:lang w:eastAsia="zh-CN"/>
        </w:rPr>
        <w:tab/>
        <w:t>Solutions to Key Issue #</w:t>
      </w:r>
      <w:proofErr w:type="gramStart"/>
      <w:r>
        <w:rPr>
          <w:lang w:eastAsia="zh-CN"/>
        </w:rPr>
        <w:t>x.y</w:t>
      </w:r>
      <w:proofErr w:type="gramEnd"/>
      <w:r>
        <w:rPr>
          <w:lang w:eastAsia="zh-CN"/>
        </w:rPr>
        <w:t xml:space="preserve"> &lt;key issue name&gt;</w:t>
      </w:r>
      <w:bookmarkEnd w:id="1219"/>
      <w:bookmarkEnd w:id="1220"/>
    </w:p>
    <w:p w14:paraId="7EA703DB" w14:textId="155735A5" w:rsidR="004E3068" w:rsidRDefault="004E3068" w:rsidP="006E4B4E">
      <w:pPr>
        <w:pStyle w:val="Heading4"/>
      </w:pPr>
      <w:bookmarkStart w:id="1221" w:name="_Toc214824702"/>
      <w:bookmarkStart w:id="1222" w:name="_Toc215057385"/>
      <w:r>
        <w:t>6.x.</w:t>
      </w:r>
      <w:proofErr w:type="gramStart"/>
      <w:r>
        <w:t>y.z</w:t>
      </w:r>
      <w:proofErr w:type="gramEnd"/>
      <w:r>
        <w:tab/>
        <w:t>Solution #x.</w:t>
      </w:r>
      <w:proofErr w:type="gramStart"/>
      <w:r>
        <w:t>y.z</w:t>
      </w:r>
      <w:proofErr w:type="gramEnd"/>
      <w:r>
        <w:t>: &lt;solution name&gt;</w:t>
      </w:r>
      <w:bookmarkEnd w:id="1221"/>
      <w:bookmarkEnd w:id="1222"/>
    </w:p>
    <w:p w14:paraId="2360A77A" w14:textId="3533C657" w:rsidR="006F5BDD" w:rsidRPr="006F5BDD" w:rsidRDefault="004E3068" w:rsidP="006F5BDD">
      <w:pPr>
        <w:pStyle w:val="EditorsNote"/>
        <w:rPr>
          <w:rFonts w:eastAsia="SimSun"/>
        </w:rPr>
      </w:pPr>
      <w:r w:rsidRPr="00B8102E">
        <w:t>Editor's Note:</w:t>
      </w:r>
      <w:r>
        <w:t xml:space="preserve"> Solutions are added incrementally (z = 1, 2, 3…) when new solution is identified. 'x' refers to the security area</w:t>
      </w:r>
      <w:r w:rsidR="00147298">
        <w:t>, y to the key issue</w:t>
      </w:r>
      <w:r>
        <w:t>.</w:t>
      </w:r>
      <w:r w:rsidR="006F5BDD" w:rsidRPr="006F5BDD">
        <w:rPr>
          <w:rFonts w:eastAsia="SimSun"/>
        </w:rPr>
        <w:t xml:space="preserve"> </w:t>
      </w:r>
      <w:ins w:id="1223" w:author="vivo" w:date="2025-11-03T16:07:00Z">
        <w:r w:rsidR="006F5BDD" w:rsidRPr="006F5BDD">
          <w:rPr>
            <w:rFonts w:eastAsia="SimSun"/>
          </w:rPr>
          <w:t xml:space="preserve">If a solution addresses multiple key issues, </w:t>
        </w:r>
      </w:ins>
      <w:ins w:id="1224" w:author="Qualcomm" w:date="2025-11-06T12:14:00Z">
        <w:r w:rsidR="006F5BDD" w:rsidRPr="006F5BDD">
          <w:rPr>
            <w:rFonts w:eastAsia="SimSun"/>
          </w:rPr>
          <w:t xml:space="preserve">a cross-reference </w:t>
        </w:r>
      </w:ins>
      <w:ins w:id="1225" w:author="Qualcomm" w:date="2025-11-06T12:18:00Z">
        <w:r w:rsidR="006F5BDD" w:rsidRPr="006F5BDD">
          <w:rPr>
            <w:rFonts w:eastAsia="SimSun"/>
          </w:rPr>
          <w:t>o</w:t>
        </w:r>
      </w:ins>
      <w:ins w:id="1226" w:author="Qualcomm" w:date="2025-11-06T12:14:00Z">
        <w:r w:rsidR="006F5BDD" w:rsidRPr="006F5BDD">
          <w:rPr>
            <w:rFonts w:eastAsia="SimSun"/>
          </w:rPr>
          <w:t>f the</w:t>
        </w:r>
      </w:ins>
      <w:ins w:id="1227" w:author="vivo" w:date="2025-11-03T16:08:00Z">
        <w:r w:rsidR="006F5BDD" w:rsidRPr="006F5BDD">
          <w:rPr>
            <w:rFonts w:eastAsia="SimSun"/>
          </w:rPr>
          <w:t xml:space="preserve"> solution needs to be provided</w:t>
        </w:r>
        <w:del w:id="1228" w:author="Li Hu" w:date="2025-11-20T00:03:00Z">
          <w:r w:rsidR="006F5BDD" w:rsidRPr="006F5BDD" w:rsidDel="00702DAD">
            <w:rPr>
              <w:rFonts w:eastAsia="SimSun"/>
            </w:rPr>
            <w:delText xml:space="preserve">, and </w:delText>
          </w:r>
        </w:del>
      </w:ins>
      <w:ins w:id="1229" w:author="vivo" w:date="2025-11-03T16:07:00Z">
        <w:del w:id="1230" w:author="Li Hu" w:date="2025-11-20T00:03:00Z">
          <w:r w:rsidR="006F5BDD" w:rsidRPr="006F5BDD" w:rsidDel="00702DAD">
            <w:rPr>
              <w:rFonts w:eastAsia="SimSun"/>
            </w:rPr>
            <w:delText xml:space="preserve">the </w:delText>
          </w:r>
        </w:del>
      </w:ins>
      <w:ins w:id="1231" w:author="vivo" w:date="2025-11-03T16:08:00Z">
        <w:del w:id="1232" w:author="Li Hu" w:date="2025-11-20T00:03:00Z">
          <w:r w:rsidR="006F5BDD" w:rsidRPr="006F5BDD" w:rsidDel="00702DAD">
            <w:rPr>
              <w:rFonts w:eastAsia="SimSun"/>
            </w:rPr>
            <w:delText>guidance is described in Annex B of present documents</w:delText>
          </w:r>
        </w:del>
        <w:r w:rsidR="006F5BDD" w:rsidRPr="006F5BDD">
          <w:rPr>
            <w:rFonts w:eastAsia="SimSun"/>
          </w:rPr>
          <w:t>.</w:t>
        </w:r>
      </w:ins>
    </w:p>
    <w:p w14:paraId="684BD2CE" w14:textId="4E05C0CC" w:rsidR="004E3068" w:rsidRPr="00B32215" w:rsidRDefault="004E3068" w:rsidP="004E3068">
      <w:pPr>
        <w:pStyle w:val="EditorsNote"/>
      </w:pPr>
    </w:p>
    <w:p w14:paraId="062C1305" w14:textId="12108384" w:rsidR="004E3068" w:rsidRPr="00B4191F" w:rsidRDefault="004E3068" w:rsidP="00147298">
      <w:pPr>
        <w:pStyle w:val="Heading5"/>
      </w:pPr>
      <w:bookmarkStart w:id="1233" w:name="_Toc214824703"/>
      <w:bookmarkStart w:id="1234" w:name="_Toc215057386"/>
      <w:r>
        <w:t>6.x.y.z.1</w:t>
      </w:r>
      <w:r>
        <w:tab/>
        <w:t>Introduction</w:t>
      </w:r>
      <w:bookmarkEnd w:id="1233"/>
      <w:bookmarkEnd w:id="1234"/>
      <w:r>
        <w:t xml:space="preserve">   </w:t>
      </w:r>
    </w:p>
    <w:p w14:paraId="63E253FF" w14:textId="1F522371" w:rsidR="004E3068" w:rsidRDefault="00E666F4" w:rsidP="004E3068">
      <w:pPr>
        <w:pStyle w:val="Heading5"/>
      </w:pPr>
      <w:bookmarkStart w:id="1235" w:name="_Toc214824704"/>
      <w:bookmarkStart w:id="1236" w:name="_Toc215057387"/>
      <w:r>
        <w:t>6</w:t>
      </w:r>
      <w:r w:rsidR="004E3068">
        <w:t>.x.y.z.2</w:t>
      </w:r>
      <w:r w:rsidR="004E3068">
        <w:tab/>
        <w:t>Solution details</w:t>
      </w:r>
      <w:bookmarkEnd w:id="1235"/>
      <w:bookmarkEnd w:id="1236"/>
      <w:r w:rsidR="004E3068">
        <w:t xml:space="preserve">  </w:t>
      </w:r>
    </w:p>
    <w:p w14:paraId="7CBD4BC7" w14:textId="24801415" w:rsidR="004E3068" w:rsidRDefault="00E666F4" w:rsidP="004E3068">
      <w:pPr>
        <w:pStyle w:val="Heading5"/>
      </w:pPr>
      <w:bookmarkStart w:id="1237" w:name="_Toc214824705"/>
      <w:bookmarkStart w:id="1238" w:name="_Toc215057388"/>
      <w:r>
        <w:t>6</w:t>
      </w:r>
      <w:r w:rsidR="004E3068">
        <w:t>.x.y.z.3</w:t>
      </w:r>
      <w:r w:rsidR="004E3068">
        <w:tab/>
        <w:t>Evaluation</w:t>
      </w:r>
      <w:bookmarkEnd w:id="1237"/>
      <w:bookmarkEnd w:id="1238"/>
      <w:r w:rsidR="004E3068">
        <w:t xml:space="preserve"> </w:t>
      </w:r>
    </w:p>
    <w:p w14:paraId="051111F3" w14:textId="0462281C" w:rsidR="004E3068" w:rsidRPr="00B4191F" w:rsidRDefault="004E3068" w:rsidP="004E3068">
      <w:pPr>
        <w:pStyle w:val="EditorsNote"/>
      </w:pPr>
      <w:r w:rsidRPr="00B4191F">
        <w:t xml:space="preserve">Editor’s note: </w:t>
      </w:r>
      <w:r>
        <w:t xml:space="preserve">Evaluation needs to </w:t>
      </w:r>
      <w:r w:rsidR="0031773B">
        <w:t>explain</w:t>
      </w:r>
      <w:r>
        <w:t xml:space="preserve"> how the solution fulfils each requirement of the key issue. </w:t>
      </w:r>
    </w:p>
    <w:p w14:paraId="39D42AC3" w14:textId="77777777" w:rsidR="00B27D16" w:rsidRPr="00B27D16" w:rsidRDefault="00B27D16" w:rsidP="00B27D16"/>
    <w:p w14:paraId="7DE8076D" w14:textId="5646543F" w:rsidR="00473244" w:rsidRDefault="004E3068" w:rsidP="00473244">
      <w:pPr>
        <w:pStyle w:val="Heading1"/>
      </w:pPr>
      <w:bookmarkStart w:id="1239" w:name="_Toc448754549"/>
      <w:bookmarkStart w:id="1240" w:name="_Toc214824706"/>
      <w:bookmarkStart w:id="1241" w:name="_Toc215057389"/>
      <w:r>
        <w:t>7</w:t>
      </w:r>
      <w:r w:rsidR="00473244">
        <w:tab/>
        <w:t>Conclusions</w:t>
      </w:r>
      <w:bookmarkEnd w:id="1239"/>
      <w:bookmarkEnd w:id="1240"/>
      <w:bookmarkEnd w:id="1241"/>
      <w:r w:rsidR="00473244">
        <w:t xml:space="preserve"> </w:t>
      </w:r>
    </w:p>
    <w:p w14:paraId="4971DFD3" w14:textId="4C51CC36" w:rsidR="00473244" w:rsidRPr="00B4191F" w:rsidRDefault="00473244" w:rsidP="00473244">
      <w:pPr>
        <w:pStyle w:val="EditorsNote"/>
      </w:pPr>
      <w:r w:rsidRPr="00B4191F">
        <w:t>Editor’s note: This clause will contain the</w:t>
      </w:r>
      <w:r>
        <w:t xml:space="preserve"> overall</w:t>
      </w:r>
      <w:r w:rsidRPr="00B4191F">
        <w:t xml:space="preserve"> </w:t>
      </w:r>
      <w:r>
        <w:t xml:space="preserve">conclusions made </w:t>
      </w:r>
      <w:r w:rsidRPr="00B4191F">
        <w:t>by SA3</w:t>
      </w:r>
      <w:r>
        <w:t>.</w:t>
      </w:r>
      <w:r w:rsidR="00BD6845">
        <w:t xml:space="preserve"> </w:t>
      </w:r>
      <w:r w:rsidR="00D37A36">
        <w:t>The s</w:t>
      </w:r>
      <w:r w:rsidR="00BD6845">
        <w:t xml:space="preserve">tructure of </w:t>
      </w:r>
      <w:r w:rsidR="00DB085B">
        <w:t xml:space="preserve">this </w:t>
      </w:r>
      <w:r w:rsidR="00BD6845">
        <w:t>clause is FFS</w:t>
      </w:r>
    </w:p>
    <w:p w14:paraId="57063F4A" w14:textId="30A48BD4" w:rsidR="00473244" w:rsidRPr="004D3578" w:rsidRDefault="00473244" w:rsidP="00473244">
      <w:r>
        <w:br w:type="page"/>
      </w:r>
    </w:p>
    <w:p w14:paraId="724D15FF" w14:textId="77777777" w:rsidR="00FE2659" w:rsidRDefault="006B30D0">
      <w:pPr>
        <w:pStyle w:val="Heading1"/>
        <w:rPr>
          <w:ins w:id="1242" w:author="Rapporteur" w:date="2025-11-26T13:43:00Z" w16du:dateUtc="2025-11-26T18:43:00Z"/>
        </w:rPr>
      </w:pPr>
      <w:bookmarkStart w:id="1243" w:name="tsgNames"/>
      <w:bookmarkStart w:id="1244" w:name="_Toc214824707"/>
      <w:bookmarkStart w:id="1245" w:name="_Toc215057390"/>
      <w:bookmarkEnd w:id="1243"/>
      <w:r w:rsidRPr="005A4214">
        <w:lastRenderedPageBreak/>
        <w:t xml:space="preserve">Annex </w:t>
      </w:r>
      <w:r w:rsidR="003C1659" w:rsidRPr="005A4214">
        <w:t>A</w:t>
      </w:r>
      <w:bookmarkEnd w:id="1245"/>
    </w:p>
    <w:p w14:paraId="58A3F6F9" w14:textId="6A344522" w:rsidR="003C1659" w:rsidRDefault="006B30D0">
      <w:pPr>
        <w:pStyle w:val="Heading1"/>
        <w:pPrChange w:id="1246" w:author="Rapporteur" w:date="2025-11-23T21:05:00Z" w16du:dateUtc="2025-11-24T02:05:00Z">
          <w:pPr>
            <w:pStyle w:val="Heading8"/>
          </w:pPr>
        </w:pPrChange>
      </w:pPr>
      <w:del w:id="1247" w:author="Rapporteur" w:date="2025-11-26T13:43:00Z" w16du:dateUtc="2025-11-26T18:43:00Z">
        <w:r w:rsidRPr="005A4214" w:rsidDel="00FE2659">
          <w:delText>:</w:delText>
        </w:r>
      </w:del>
      <w:ins w:id="1248" w:author="Rapporteur" w:date="2025-11-23T20:46:00Z" w16du:dateUtc="2025-11-24T01:46:00Z">
        <w:r w:rsidR="00B60867" w:rsidRPr="005A4214">
          <w:rPr>
            <w:rPrChange w:id="1249" w:author="Rapporteur" w:date="2025-11-23T21:05:00Z" w16du:dateUtc="2025-11-24T02:05:00Z">
              <w:rPr>
                <w:rStyle w:val="Heading1Char"/>
              </w:rPr>
            </w:rPrChange>
          </w:rPr>
          <w:t xml:space="preserve"> </w:t>
        </w:r>
      </w:ins>
      <w:del w:id="1250" w:author="Rapporteur" w:date="2025-11-23T20:46:00Z" w16du:dateUtc="2025-11-24T01:46:00Z">
        <w:r w:rsidRPr="005A4214" w:rsidDel="00A13C5B">
          <w:br/>
        </w:r>
      </w:del>
      <w:bookmarkStart w:id="1251" w:name="_Toc215057391"/>
      <w:r w:rsidR="003C1659" w:rsidRPr="0024394D">
        <w:t>Attacker Model</w:t>
      </w:r>
      <w:bookmarkEnd w:id="1244"/>
      <w:bookmarkEnd w:id="1251"/>
      <w:r w:rsidR="003C1659" w:rsidDel="00325748">
        <w:t xml:space="preserve"> </w:t>
      </w:r>
    </w:p>
    <w:p w14:paraId="25468587" w14:textId="72D88D88" w:rsidR="003C1659" w:rsidRDefault="00A828C0" w:rsidP="003C1659">
      <w:pPr>
        <w:pStyle w:val="Heading2"/>
        <w:rPr>
          <w:lang w:val="en-US"/>
        </w:rPr>
      </w:pPr>
      <w:bookmarkStart w:id="1252" w:name="_Toc214824708"/>
      <w:bookmarkStart w:id="1253" w:name="_Toc215057392"/>
      <w:ins w:id="1254" w:author="S3-254647" w:date="2025-11-23T17:34:00Z" w16du:dateUtc="2025-11-23T22:34:00Z">
        <w:r>
          <w:rPr>
            <w:lang w:val="en-US"/>
          </w:rPr>
          <w:t>A</w:t>
        </w:r>
      </w:ins>
      <w:del w:id="1255" w:author="S3-254647" w:date="2025-11-23T17:34:00Z" w16du:dateUtc="2025-11-23T22:34:00Z">
        <w:r w:rsidR="003C1659" w:rsidRPr="00D6114A" w:rsidDel="00A828C0">
          <w:rPr>
            <w:lang w:val="en-US"/>
          </w:rPr>
          <w:delText>Y</w:delText>
        </w:r>
      </w:del>
      <w:r w:rsidR="003C1659" w:rsidRPr="00D6114A">
        <w:rPr>
          <w:lang w:val="en-US"/>
        </w:rPr>
        <w:t>.1</w:t>
      </w:r>
      <w:r w:rsidR="003C1659" w:rsidRPr="00D6114A">
        <w:rPr>
          <w:lang w:val="en-US"/>
        </w:rPr>
        <w:tab/>
        <w:t>General</w:t>
      </w:r>
      <w:bookmarkEnd w:id="1252"/>
      <w:bookmarkEnd w:id="1253"/>
    </w:p>
    <w:p w14:paraId="1D7D4212" w14:textId="77777777" w:rsidR="003C1659" w:rsidRPr="000530E7" w:rsidRDefault="003C1659" w:rsidP="003C1659">
      <w:pPr>
        <w:pStyle w:val="EditorsNote"/>
        <w:rPr>
          <w:lang w:val="en-US"/>
        </w:rPr>
      </w:pPr>
      <w:r>
        <w:rPr>
          <w:lang w:val="en-US"/>
        </w:rPr>
        <w:t xml:space="preserve">Editor's Note: This clause includes an introduction to the attacker model. </w:t>
      </w:r>
    </w:p>
    <w:p w14:paraId="695C5E97" w14:textId="4B4F7C9E" w:rsidR="003C1659" w:rsidRPr="00D0632F" w:rsidRDefault="00A828C0" w:rsidP="003C1659">
      <w:pPr>
        <w:pStyle w:val="Heading3"/>
        <w:rPr>
          <w:lang w:val="en-US"/>
        </w:rPr>
      </w:pPr>
      <w:bookmarkStart w:id="1256" w:name="_Toc214824709"/>
      <w:bookmarkStart w:id="1257" w:name="_Toc215057393"/>
      <w:ins w:id="1258" w:author="S3-254647" w:date="2025-11-23T17:34:00Z" w16du:dateUtc="2025-11-23T22:34:00Z">
        <w:r>
          <w:rPr>
            <w:lang w:val="en-US"/>
          </w:rPr>
          <w:t>A</w:t>
        </w:r>
      </w:ins>
      <w:del w:id="1259" w:author="S3-254647" w:date="2025-11-23T17:34:00Z" w16du:dateUtc="2025-11-23T22:34:00Z">
        <w:r w:rsidR="003C1659" w:rsidRPr="00D0632F" w:rsidDel="00A828C0">
          <w:rPr>
            <w:lang w:val="en-US"/>
          </w:rPr>
          <w:delText>Y</w:delText>
        </w:r>
      </w:del>
      <w:r w:rsidR="003C1659" w:rsidRPr="00D0632F">
        <w:rPr>
          <w:lang w:val="en-US"/>
        </w:rPr>
        <w:t>.2</w:t>
      </w:r>
      <w:r w:rsidR="003C1659" w:rsidRPr="00D0632F">
        <w:rPr>
          <w:lang w:val="en-US"/>
        </w:rPr>
        <w:tab/>
      </w:r>
      <w:r w:rsidR="003C1659">
        <w:rPr>
          <w:lang w:val="en-US"/>
        </w:rPr>
        <w:t>Architecture overview</w:t>
      </w:r>
      <w:bookmarkEnd w:id="1256"/>
      <w:bookmarkEnd w:id="1257"/>
    </w:p>
    <w:p w14:paraId="17A5AD96" w14:textId="77777777" w:rsidR="003C1659" w:rsidRDefault="003C1659" w:rsidP="003C1659">
      <w:pPr>
        <w:pStyle w:val="EditorsNote"/>
      </w:pPr>
      <w:r>
        <w:rPr>
          <w:lang w:val="en-US"/>
        </w:rPr>
        <w:t xml:space="preserve">Editor's Note: </w:t>
      </w:r>
      <w:r>
        <w:t>This will need to be updated as work progresses in other work groups.</w:t>
      </w:r>
    </w:p>
    <w:p w14:paraId="346F0CA6" w14:textId="6014BD0C" w:rsidR="00C037A4" w:rsidRPr="00C037A4" w:rsidRDefault="00C037A4" w:rsidP="00C037A4">
      <w:pPr>
        <w:rPr>
          <w:ins w:id="1260" w:author="S3-254647" w:date="2025-11-23T17:33:00Z" w16du:dateUtc="2025-11-23T22:33:00Z"/>
          <w:rFonts w:eastAsia="SimSun"/>
          <w:lang w:val="en-US"/>
        </w:rPr>
      </w:pPr>
      <w:bookmarkStart w:id="1261" w:name="_Hlk214811531"/>
      <w:ins w:id="1262" w:author="S3-254647" w:date="2025-11-23T17:33:00Z" w16du:dateUtc="2025-11-23T22:33:00Z">
        <w:r w:rsidRPr="00C037A4">
          <w:rPr>
            <w:rFonts w:eastAsia="SimSun"/>
            <w:lang w:val="en-US"/>
          </w:rPr>
          <w:t xml:space="preserve">The high-level architecture model of the 6G System is shown in </w:t>
        </w:r>
        <w:r w:rsidRPr="00A828C0">
          <w:rPr>
            <w:rFonts w:eastAsia="SimSun"/>
            <w:lang w:val="en-US"/>
            <w:rPrChange w:id="1263" w:author="S3-254647" w:date="2025-11-23T17:35:00Z" w16du:dateUtc="2025-11-23T22:35:00Z">
              <w:rPr>
                <w:rFonts w:eastAsia="SimSun"/>
                <w:highlight w:val="yellow"/>
                <w:lang w:val="en-US"/>
              </w:rPr>
            </w:rPrChange>
          </w:rPr>
          <w:t xml:space="preserve">Figure </w:t>
        </w:r>
      </w:ins>
      <w:ins w:id="1264" w:author="S3-254647" w:date="2025-11-23T17:35:00Z" w16du:dateUtc="2025-11-23T22:35:00Z">
        <w:r w:rsidR="00A828C0" w:rsidRPr="00A828C0">
          <w:rPr>
            <w:rFonts w:eastAsia="SimSun"/>
            <w:lang w:val="en-US"/>
            <w:rPrChange w:id="1265" w:author="S3-254647" w:date="2025-11-23T17:35:00Z" w16du:dateUtc="2025-11-23T22:35:00Z">
              <w:rPr>
                <w:rFonts w:eastAsia="SimSun"/>
                <w:highlight w:val="yellow"/>
                <w:lang w:val="en-US"/>
              </w:rPr>
            </w:rPrChange>
          </w:rPr>
          <w:t>A</w:t>
        </w:r>
      </w:ins>
      <w:ins w:id="1266" w:author="S3-254647" w:date="2025-11-23T17:33:00Z" w16du:dateUtc="2025-11-23T22:33:00Z">
        <w:r w:rsidRPr="00A828C0">
          <w:rPr>
            <w:rFonts w:eastAsia="SimSun"/>
            <w:lang w:val="en-US"/>
            <w:rPrChange w:id="1267" w:author="S3-254647" w:date="2025-11-23T17:35:00Z" w16du:dateUtc="2025-11-23T22:35:00Z">
              <w:rPr>
                <w:rFonts w:eastAsia="SimSun"/>
                <w:highlight w:val="yellow"/>
                <w:lang w:val="en-US"/>
              </w:rPr>
            </w:rPrChange>
          </w:rPr>
          <w:t>.2-</w:t>
        </w:r>
        <w:proofErr w:type="gramStart"/>
        <w:r w:rsidRPr="00A828C0">
          <w:rPr>
            <w:rFonts w:eastAsia="SimSun"/>
            <w:lang w:val="en-US"/>
            <w:rPrChange w:id="1268" w:author="S3-254647" w:date="2025-11-23T17:35:00Z" w16du:dateUtc="2025-11-23T22:35:00Z">
              <w:rPr>
                <w:rFonts w:eastAsia="SimSun"/>
                <w:highlight w:val="yellow"/>
                <w:lang w:val="en-US"/>
              </w:rPr>
            </w:rPrChange>
          </w:rPr>
          <w:t>1</w:t>
        </w:r>
        <w:r w:rsidRPr="00C037A4">
          <w:rPr>
            <w:rFonts w:eastAsia="SimSun"/>
            <w:lang w:val="en-US"/>
          </w:rPr>
          <w:t xml:space="preserve"> is</w:t>
        </w:r>
        <w:proofErr w:type="gramEnd"/>
        <w:r w:rsidRPr="00C037A4">
          <w:rPr>
            <w:rFonts w:eastAsia="SimSun"/>
            <w:lang w:val="en-US"/>
          </w:rPr>
          <w:t xml:space="preserve"> expected to be based on the high-level architecture of 5G. This architecture model can be used as a basis to introduce some initial attacker model information before the 6G architecture is developed by other 3GPP WGs. </w:t>
        </w:r>
      </w:ins>
    </w:p>
    <w:p w14:paraId="23451D90" w14:textId="77777777" w:rsidR="00C037A4" w:rsidRPr="00C037A4" w:rsidRDefault="00C037A4" w:rsidP="00C037A4">
      <w:pPr>
        <w:rPr>
          <w:ins w:id="1269" w:author="S3-254647" w:date="2025-11-23T17:33:00Z" w16du:dateUtc="2025-11-23T22:33:00Z"/>
          <w:rFonts w:eastAsia="SimSun"/>
          <w:lang w:val="en-US"/>
        </w:rPr>
      </w:pPr>
      <w:ins w:id="1270" w:author="S3-254647" w:date="2025-11-23T17:33:00Z" w16du:dateUtc="2025-11-23T22:33:00Z">
        <w:r w:rsidRPr="00C037A4">
          <w:rPr>
            <w:rFonts w:eastAsia="SimSun"/>
            <w:lang w:val="en-US"/>
          </w:rPr>
          <w:t xml:space="preserve">The architecture model includes a set of UEs, a set of Access Networks comprising multiple Access Nodes, a set </w:t>
        </w:r>
        <w:proofErr w:type="gramStart"/>
        <w:r w:rsidRPr="00C037A4">
          <w:rPr>
            <w:rFonts w:eastAsia="SimSun"/>
            <w:lang w:val="en-US"/>
          </w:rPr>
          <w:t>of  Core</w:t>
        </w:r>
        <w:proofErr w:type="gramEnd"/>
        <w:r w:rsidRPr="00C037A4">
          <w:rPr>
            <w:rFonts w:eastAsia="SimSun"/>
            <w:lang w:val="en-US"/>
          </w:rPr>
          <w:t xml:space="preserve"> Networks, several external Data Networks and several Applications. </w:t>
        </w:r>
      </w:ins>
    </w:p>
    <w:p w14:paraId="2D8BEE50" w14:textId="77777777" w:rsidR="00C037A4" w:rsidRPr="00C037A4" w:rsidRDefault="00C037A4" w:rsidP="00C037A4">
      <w:pPr>
        <w:keepLines/>
        <w:ind w:left="1135" w:hanging="851"/>
        <w:rPr>
          <w:ins w:id="1271" w:author="S3-254647" w:date="2025-11-23T17:33:00Z" w16du:dateUtc="2025-11-23T22:33:00Z"/>
          <w:rFonts w:eastAsia="SimSun"/>
          <w:color w:val="FF0000"/>
          <w:lang w:val="en-US"/>
        </w:rPr>
      </w:pPr>
      <w:ins w:id="1272" w:author="S3-254647" w:date="2025-11-23T17:33:00Z" w16du:dateUtc="2025-11-23T22:33:00Z">
        <w:r w:rsidRPr="00C037A4">
          <w:rPr>
            <w:rFonts w:eastAsia="SimSun"/>
            <w:color w:val="FF0000"/>
            <w:lang w:val="en-US"/>
          </w:rPr>
          <w:t xml:space="preserve">Editor's Note: Further details are FFS. </w:t>
        </w:r>
      </w:ins>
    </w:p>
    <w:p w14:paraId="6C423419" w14:textId="77777777" w:rsidR="00C037A4" w:rsidRPr="00C037A4" w:rsidRDefault="00C037A4" w:rsidP="00C037A4">
      <w:pPr>
        <w:keepLines/>
        <w:ind w:left="1135" w:hanging="851"/>
        <w:rPr>
          <w:ins w:id="1273" w:author="S3-254647" w:date="2025-11-23T17:33:00Z" w16du:dateUtc="2025-11-23T22:33:00Z"/>
          <w:rFonts w:eastAsia="SimSun"/>
          <w:color w:val="FF0000"/>
          <w:lang w:val="en-US"/>
        </w:rPr>
      </w:pPr>
    </w:p>
    <w:bookmarkStart w:id="1274" w:name="_MON_1823803573"/>
    <w:bookmarkEnd w:id="1274"/>
    <w:p w14:paraId="42D59666" w14:textId="77777777" w:rsidR="00C037A4" w:rsidRPr="00C037A4" w:rsidRDefault="00C037A4" w:rsidP="00C037A4">
      <w:pPr>
        <w:keepLines/>
        <w:spacing w:after="240"/>
        <w:jc w:val="center"/>
        <w:rPr>
          <w:ins w:id="1275" w:author="S3-254647" w:date="2025-11-23T17:33:00Z" w16du:dateUtc="2025-11-23T22:33:00Z"/>
          <w:rFonts w:ascii="Arial" w:eastAsia="SimSun" w:hAnsi="Arial"/>
          <w:b/>
          <w:lang w:val="en-US"/>
        </w:rPr>
      </w:pPr>
      <w:ins w:id="1276" w:author="S3-254647" w:date="2025-11-23T17:33:00Z" w16du:dateUtc="2025-11-23T22:33:00Z">
        <w:r w:rsidRPr="00C037A4">
          <w:rPr>
            <w:rFonts w:ascii="Arial" w:eastAsia="SimSun" w:hAnsi="Arial"/>
            <w:b/>
          </w:rPr>
          <w:object w:dxaOrig="7455" w:dyaOrig="4005" w14:anchorId="67DA1546">
            <v:shape id="_x0000_i1026" type="#_x0000_t75" style="width:332pt;height:179pt" o:ole="">
              <v:imagedata r:id="rId15" o:title=""/>
            </v:shape>
            <o:OLEObject Type="Embed" ProgID="Visio.Drawing.15" ShapeID="_x0000_i1026" DrawAspect="Content" ObjectID="_1825670108" r:id="rId16"/>
          </w:object>
        </w:r>
      </w:ins>
    </w:p>
    <w:p w14:paraId="16F78F83" w14:textId="5E120786" w:rsidR="00C037A4" w:rsidRPr="00C037A4" w:rsidRDefault="00C037A4" w:rsidP="00C037A4">
      <w:pPr>
        <w:keepNext/>
        <w:keepLines/>
        <w:spacing w:before="60"/>
        <w:jc w:val="center"/>
        <w:rPr>
          <w:ins w:id="1277" w:author="S3-254647" w:date="2025-11-23T17:33:00Z" w16du:dateUtc="2025-11-23T22:33:00Z"/>
          <w:rFonts w:ascii="Arial" w:eastAsia="SimSun" w:hAnsi="Arial"/>
          <w:b/>
          <w:lang w:val="en-US"/>
        </w:rPr>
      </w:pPr>
      <w:ins w:id="1278" w:author="S3-254647" w:date="2025-11-23T17:33:00Z" w16du:dateUtc="2025-11-23T22:33:00Z">
        <w:r w:rsidRPr="00A828C0">
          <w:rPr>
            <w:rFonts w:ascii="Arial" w:eastAsia="SimSun" w:hAnsi="Arial"/>
            <w:b/>
            <w:lang w:val="en-US"/>
            <w:rPrChange w:id="1279" w:author="S3-254647" w:date="2025-11-23T17:34:00Z" w16du:dateUtc="2025-11-23T22:34:00Z">
              <w:rPr>
                <w:rFonts w:ascii="Arial" w:eastAsia="SimSun" w:hAnsi="Arial"/>
                <w:b/>
                <w:highlight w:val="yellow"/>
                <w:lang w:val="en-US"/>
              </w:rPr>
            </w:rPrChange>
          </w:rPr>
          <w:t xml:space="preserve">Figure </w:t>
        </w:r>
      </w:ins>
      <w:ins w:id="1280" w:author="S3-254647" w:date="2025-11-23T17:34:00Z" w16du:dateUtc="2025-11-23T22:34:00Z">
        <w:r w:rsidR="00A828C0" w:rsidRPr="00A828C0">
          <w:rPr>
            <w:rFonts w:ascii="Arial" w:eastAsia="SimSun" w:hAnsi="Arial"/>
            <w:b/>
            <w:lang w:val="en-US"/>
            <w:rPrChange w:id="1281" w:author="S3-254647" w:date="2025-11-23T17:34:00Z" w16du:dateUtc="2025-11-23T22:34:00Z">
              <w:rPr>
                <w:rFonts w:ascii="Arial" w:eastAsia="SimSun" w:hAnsi="Arial"/>
                <w:b/>
                <w:highlight w:val="yellow"/>
                <w:lang w:val="en-US"/>
              </w:rPr>
            </w:rPrChange>
          </w:rPr>
          <w:t>A</w:t>
        </w:r>
      </w:ins>
      <w:ins w:id="1282" w:author="S3-254647" w:date="2025-11-23T17:33:00Z" w16du:dateUtc="2025-11-23T22:33:00Z">
        <w:r w:rsidRPr="00A828C0">
          <w:rPr>
            <w:rFonts w:ascii="Arial" w:eastAsia="SimSun" w:hAnsi="Arial"/>
            <w:b/>
            <w:lang w:val="en-US"/>
            <w:rPrChange w:id="1283" w:author="S3-254647" w:date="2025-11-23T17:34:00Z" w16du:dateUtc="2025-11-23T22:34:00Z">
              <w:rPr>
                <w:rFonts w:ascii="Arial" w:eastAsia="SimSun" w:hAnsi="Arial"/>
                <w:b/>
                <w:highlight w:val="yellow"/>
                <w:lang w:val="en-US"/>
              </w:rPr>
            </w:rPrChange>
          </w:rPr>
          <w:t>.2-1</w:t>
        </w:r>
        <w:r w:rsidRPr="00C037A4">
          <w:rPr>
            <w:rFonts w:ascii="Arial" w:eastAsia="SimSun" w:hAnsi="Arial"/>
            <w:b/>
            <w:lang w:val="en-US"/>
          </w:rPr>
          <w:t xml:space="preserve"> High level architecture model </w:t>
        </w:r>
      </w:ins>
    </w:p>
    <w:bookmarkEnd w:id="1261"/>
    <w:p w14:paraId="4F123724" w14:textId="77777777" w:rsidR="00583759" w:rsidRPr="000530E7" w:rsidRDefault="00583759" w:rsidP="003C1659">
      <w:pPr>
        <w:pStyle w:val="EditorsNote"/>
        <w:rPr>
          <w:lang w:val="en-US"/>
        </w:rPr>
      </w:pPr>
    </w:p>
    <w:p w14:paraId="4A010817" w14:textId="2E94E93B" w:rsidR="003C1659" w:rsidRPr="00D0632F" w:rsidRDefault="007A498A" w:rsidP="003C1659">
      <w:pPr>
        <w:pStyle w:val="Heading3"/>
        <w:rPr>
          <w:lang w:val="en-US"/>
        </w:rPr>
      </w:pPr>
      <w:bookmarkStart w:id="1284" w:name="_Toc214824710"/>
      <w:bookmarkStart w:id="1285" w:name="_Toc215057394"/>
      <w:ins w:id="1286" w:author="Rapporteur" w:date="2025-11-23T18:06:00Z" w16du:dateUtc="2025-11-23T23:06:00Z">
        <w:r>
          <w:rPr>
            <w:lang w:val="en-US"/>
          </w:rPr>
          <w:t>A</w:t>
        </w:r>
      </w:ins>
      <w:del w:id="1287" w:author="Rapporteur" w:date="2025-11-23T18:06:00Z" w16du:dateUtc="2025-11-23T23:06:00Z">
        <w:r w:rsidR="003C1659" w:rsidRPr="00D0632F" w:rsidDel="007A498A">
          <w:rPr>
            <w:lang w:val="en-US"/>
          </w:rPr>
          <w:delText>Y</w:delText>
        </w:r>
      </w:del>
      <w:r w:rsidR="003C1659" w:rsidRPr="00D0632F">
        <w:rPr>
          <w:lang w:val="en-US"/>
        </w:rPr>
        <w:t>.3</w:t>
      </w:r>
      <w:r w:rsidR="003C1659" w:rsidRPr="00D0632F">
        <w:rPr>
          <w:lang w:val="en-US"/>
        </w:rPr>
        <w:tab/>
        <w:t xml:space="preserve">Attacker </w:t>
      </w:r>
      <w:r w:rsidR="003C1659">
        <w:rPr>
          <w:lang w:val="en-US"/>
        </w:rPr>
        <w:t>Description</w:t>
      </w:r>
      <w:bookmarkEnd w:id="1284"/>
      <w:bookmarkEnd w:id="1285"/>
    </w:p>
    <w:p w14:paraId="4AD9329A" w14:textId="638A0781" w:rsidR="004306B6" w:rsidRDefault="003C1659" w:rsidP="005D53A5">
      <w:pPr>
        <w:pStyle w:val="EditorsNote"/>
      </w:pPr>
      <w:r>
        <w:rPr>
          <w:lang w:val="en-US"/>
        </w:rPr>
        <w:t xml:space="preserve">Editor's Note: This clause includes an attacker model description. </w:t>
      </w:r>
    </w:p>
    <w:p w14:paraId="3AEC13C4" w14:textId="77777777" w:rsidR="004306B6" w:rsidRDefault="004306B6">
      <w:pPr>
        <w:spacing w:after="0"/>
        <w:rPr>
          <w:rFonts w:ascii="Arial" w:hAnsi="Arial"/>
          <w:sz w:val="36"/>
        </w:rPr>
      </w:pPr>
      <w:r>
        <w:br w:type="page"/>
      </w:r>
    </w:p>
    <w:p w14:paraId="272514CC" w14:textId="76387DEE" w:rsidR="004306B6" w:rsidRPr="004D3578" w:rsidDel="001B1DF8" w:rsidRDefault="004306B6">
      <w:pPr>
        <w:pStyle w:val="Heading1"/>
        <w:rPr>
          <w:del w:id="1288" w:author="Rapporteur" w:date="2025-11-23T18:25:00Z" w16du:dateUtc="2025-11-23T23:25:00Z"/>
        </w:rPr>
        <w:pPrChange w:id="1289" w:author="Rapporteur" w:date="2025-11-23T21:02:00Z" w16du:dateUtc="2025-11-24T02:02:00Z">
          <w:pPr>
            <w:pStyle w:val="Heading9"/>
          </w:pPr>
        </w:pPrChange>
      </w:pPr>
      <w:bookmarkStart w:id="1290" w:name="_Toc214824711"/>
      <w:bookmarkStart w:id="1291" w:name="_Toc211500795"/>
      <w:del w:id="1292" w:author="Rapporteur" w:date="2025-11-26T12:36:00Z" w16du:dateUtc="2025-11-26T17:36:00Z">
        <w:r w:rsidRPr="004D3578" w:rsidDel="00856F90">
          <w:lastRenderedPageBreak/>
          <w:delText xml:space="preserve">Annex </w:delText>
        </w:r>
        <w:r w:rsidDel="00856F90">
          <w:delText>B</w:delText>
        </w:r>
        <w:r w:rsidRPr="004D3578" w:rsidDel="00856F90">
          <w:delText>:</w:delText>
        </w:r>
        <w:bookmarkEnd w:id="1290"/>
        <w:r w:rsidRPr="004D3578" w:rsidDel="00856F90">
          <w:br/>
        </w:r>
      </w:del>
      <w:del w:id="1293" w:author="Rapporteur" w:date="2025-11-23T18:25:00Z" w16du:dateUtc="2025-11-23T23:25:00Z">
        <w:r w:rsidDel="001B1DF8">
          <w:delText>Mapping of solutions to key issues</w:delText>
        </w:r>
        <w:bookmarkEnd w:id="1291"/>
      </w:del>
    </w:p>
    <w:p w14:paraId="57E7BEEF" w14:textId="3AEA4953" w:rsidR="004306B6" w:rsidDel="001B1DF8" w:rsidRDefault="004306B6">
      <w:pPr>
        <w:pStyle w:val="Heading9"/>
        <w:rPr>
          <w:del w:id="1294" w:author="Rapporteur" w:date="2025-11-23T18:25:00Z" w16du:dateUtc="2025-11-23T23:25:00Z"/>
        </w:rPr>
        <w:pPrChange w:id="1295" w:author="Rapporteur" w:date="2025-11-23T18:25:00Z" w16du:dateUtc="2025-11-23T23:25:00Z">
          <w:pPr>
            <w:pStyle w:val="EditorsNote"/>
          </w:pPr>
        </w:pPrChange>
      </w:pPr>
      <w:del w:id="1296" w:author="Rapporteur" w:date="2025-11-23T18:25:00Z" w16du:dateUtc="2025-11-23T23:25:00Z">
        <w:r w:rsidRPr="00B4191F" w:rsidDel="001B1DF8">
          <w:delText xml:space="preserve">Editor’s note: </w:delText>
        </w:r>
        <w:r w:rsidDel="001B1DF8">
          <w:delText>Structure is FFS</w:delText>
        </w:r>
      </w:del>
    </w:p>
    <w:p w14:paraId="719AEAD6" w14:textId="6A4121ED" w:rsidR="00403576" w:rsidDel="00C73F40" w:rsidRDefault="00403576">
      <w:pPr>
        <w:pStyle w:val="Heading9"/>
        <w:rPr>
          <w:del w:id="1297" w:author="Rapporteur" w:date="2025-11-26T12:44:00Z" w16du:dateUtc="2025-11-26T17:44:00Z"/>
          <w:color w:val="FF0000"/>
        </w:rPr>
        <w:pPrChange w:id="1298" w:author="Rapporteur" w:date="2025-11-23T18:25:00Z" w16du:dateUtc="2025-11-23T23:25:00Z">
          <w:pPr>
            <w:spacing w:after="0"/>
          </w:pPr>
        </w:pPrChange>
      </w:pPr>
      <w:del w:id="1299" w:author="Rapporteur" w:date="2025-11-23T18:25:00Z" w16du:dateUtc="2025-11-23T23:25:00Z">
        <w:r w:rsidDel="001B1DF8">
          <w:br w:type="page"/>
        </w:r>
      </w:del>
    </w:p>
    <w:p w14:paraId="7EC84A19" w14:textId="77777777" w:rsidR="00403576" w:rsidRPr="00B4191F" w:rsidDel="00C73F40" w:rsidRDefault="00403576" w:rsidP="00C73F40">
      <w:pPr>
        <w:pStyle w:val="Heading9"/>
        <w:rPr>
          <w:del w:id="1300" w:author="Rapporteur" w:date="2025-11-26T12:44:00Z" w16du:dateUtc="2025-11-26T17:44:00Z"/>
        </w:rPr>
        <w:pPrChange w:id="1301" w:author="Rapporteur" w:date="2025-11-26T12:44:00Z" w16du:dateUtc="2025-11-26T17:44:00Z">
          <w:pPr>
            <w:pStyle w:val="EditorsNote"/>
          </w:pPr>
        </w:pPrChange>
      </w:pPr>
    </w:p>
    <w:p w14:paraId="39FCEC5D" w14:textId="77777777" w:rsidR="00FE2659" w:rsidRDefault="00403576" w:rsidP="00C73F40">
      <w:pPr>
        <w:pStyle w:val="Heading1"/>
        <w:ind w:left="0" w:firstLine="0"/>
        <w:rPr>
          <w:ins w:id="1302" w:author="Rapporteur" w:date="2025-11-26T13:42:00Z" w16du:dateUtc="2025-11-26T18:42:00Z"/>
          <w:rFonts w:eastAsia="SimSun"/>
          <w:lang w:val="en-US"/>
        </w:rPr>
      </w:pPr>
      <w:bookmarkStart w:id="1303" w:name="_Toc214824712"/>
      <w:bookmarkStart w:id="1304" w:name="_Toc215057395"/>
      <w:ins w:id="1305" w:author="Author">
        <w:r w:rsidRPr="00403576">
          <w:rPr>
            <w:rFonts w:eastAsia="SimSun"/>
            <w:lang w:val="en-US"/>
          </w:rPr>
          <w:t xml:space="preserve">Annex </w:t>
        </w:r>
      </w:ins>
      <w:ins w:id="1306" w:author="Rapporteur" w:date="2025-11-26T12:37:00Z" w16du:dateUtc="2025-11-26T17:37:00Z">
        <w:r w:rsidR="00856F90">
          <w:rPr>
            <w:rFonts w:eastAsia="SimSun"/>
            <w:lang w:val="en-US"/>
          </w:rPr>
          <w:t>B</w:t>
        </w:r>
      </w:ins>
      <w:bookmarkEnd w:id="1304"/>
      <w:ins w:id="1307" w:author="S3-254655" w:date="2025-11-23T18:37:00Z" w16du:dateUtc="2025-11-23T23:37:00Z">
        <w:del w:id="1308" w:author="Rapporteur" w:date="2025-11-26T12:37:00Z" w16du:dateUtc="2025-11-26T17:37:00Z">
          <w:r w:rsidR="00263DBA" w:rsidDel="00856F90">
            <w:rPr>
              <w:rFonts w:eastAsia="SimSun"/>
              <w:lang w:val="en-US"/>
            </w:rPr>
            <w:delText>C</w:delText>
          </w:r>
        </w:del>
      </w:ins>
      <w:del w:id="1309" w:author="S3-254655" w:date="2025-11-23T18:36:00Z" w16du:dateUtc="2025-11-23T23:36:00Z">
        <w:r w:rsidRPr="00403576" w:rsidDel="00263DBA">
          <w:rPr>
            <w:rFonts w:eastAsia="SimSun"/>
            <w:lang w:val="en-US"/>
            <w:rPrChange w:id="1310" w:author="S3-254655" w:date="2025-11-23T17:56:00Z" w16du:dateUtc="2025-11-23T22:56:00Z">
              <w:rPr>
                <w:rFonts w:eastAsia="SimSun"/>
                <w:highlight w:val="yellow"/>
                <w:lang w:val="en-US"/>
              </w:rPr>
            </w:rPrChange>
          </w:rPr>
          <w:delText>X</w:delText>
        </w:r>
      </w:del>
    </w:p>
    <w:p w14:paraId="756D6954" w14:textId="45571CE9" w:rsidR="00403576" w:rsidRPr="006914B5" w:rsidDel="006D0607" w:rsidRDefault="00403576" w:rsidP="00C73F40">
      <w:pPr>
        <w:pStyle w:val="Heading1"/>
        <w:ind w:left="0" w:firstLine="0"/>
        <w:rPr>
          <w:del w:id="1311" w:author="S3-254655" w:date="2025-11-23T18:36:00Z" w16du:dateUtc="2025-11-23T23:36:00Z"/>
          <w:rFonts w:eastAsia="SimSun"/>
          <w:lang w:val="en-US"/>
        </w:rPr>
        <w:pPrChange w:id="1312" w:author="Rapporteur" w:date="2025-11-26T12:44:00Z" w16du:dateUtc="2025-11-26T17:44:00Z">
          <w:pPr>
            <w:keepLines/>
            <w:ind w:left="1135" w:hanging="851"/>
          </w:pPr>
        </w:pPrChange>
      </w:pPr>
      <w:del w:id="1313" w:author="Rapporteur" w:date="2025-11-26T13:42:00Z" w16du:dateUtc="2025-11-26T18:42:00Z">
        <w:r w:rsidRPr="00403576" w:rsidDel="00FE2659">
          <w:rPr>
            <w:rFonts w:eastAsia="SimSun"/>
            <w:lang w:val="en-US"/>
          </w:rPr>
          <w:delText>:</w:delText>
        </w:r>
      </w:del>
      <w:ins w:id="1314" w:author="S3-254655" w:date="2025-11-23T18:38:00Z" w16du:dateUtc="2025-11-23T23:38:00Z">
        <w:del w:id="1315" w:author="Rapporteur" w:date="2025-11-26T13:42:00Z" w16du:dateUtc="2025-11-26T18:42:00Z">
          <w:r w:rsidR="00F305D6" w:rsidDel="00FE2659">
            <w:rPr>
              <w:rFonts w:eastAsia="SimSun"/>
              <w:lang w:val="en-US"/>
            </w:rPr>
            <w:delText xml:space="preserve"> </w:delText>
          </w:r>
        </w:del>
      </w:ins>
      <w:bookmarkStart w:id="1316" w:name="_Toc215057396"/>
      <w:ins w:id="1317" w:author="S3-254655" w:date="2025-11-23T18:39:00Z" w16du:dateUtc="2025-11-23T23:39:00Z">
        <w:r w:rsidR="00F305D6" w:rsidRPr="006914B5">
          <w:rPr>
            <w:rFonts w:eastAsia="SimSun"/>
            <w:lang w:val="en-US"/>
          </w:rPr>
          <w:t>Risk analysis of MAC-CE</w:t>
        </w:r>
      </w:ins>
      <w:bookmarkEnd w:id="1303"/>
      <w:bookmarkEnd w:id="1316"/>
    </w:p>
    <w:p w14:paraId="2A8713AF" w14:textId="77777777" w:rsidR="006D0607" w:rsidRDefault="006D0607" w:rsidP="00C73F40">
      <w:pPr>
        <w:pStyle w:val="Heading1"/>
        <w:ind w:left="0" w:firstLine="0"/>
        <w:rPr>
          <w:ins w:id="1318" w:author="Rapporteur" w:date="2025-11-23T18:51:00Z" w16du:dateUtc="2025-11-23T23:51:00Z"/>
          <w:rFonts w:eastAsia="SimSun"/>
          <w:lang w:val="en-US"/>
        </w:rPr>
        <w:pPrChange w:id="1319" w:author="Rapporteur" w:date="2025-11-26T12:44:00Z" w16du:dateUtc="2025-11-26T17:44:00Z">
          <w:pPr>
            <w:keepNext/>
            <w:keepLines/>
            <w:pBdr>
              <w:top w:val="single" w:sz="12" w:space="3" w:color="auto"/>
            </w:pBdr>
            <w:spacing w:before="240"/>
            <w:outlineLvl w:val="7"/>
          </w:pPr>
        </w:pPrChange>
      </w:pPr>
    </w:p>
    <w:p w14:paraId="0C413F58" w14:textId="297652D4" w:rsidR="00263DBA" w:rsidRPr="00263DBA" w:rsidRDefault="00263DBA" w:rsidP="00263DBA">
      <w:pPr>
        <w:keepLines/>
        <w:ind w:left="1135" w:hanging="851"/>
        <w:rPr>
          <w:ins w:id="1320" w:author="S3-254655" w:date="2025-11-23T18:36:00Z" w16du:dateUtc="2025-11-23T23:36:00Z"/>
          <w:rFonts w:eastAsia="SimSun"/>
          <w:color w:val="FF0000"/>
          <w:lang w:val="en-US"/>
        </w:rPr>
      </w:pPr>
      <w:ins w:id="1321" w:author="S3-254655" w:date="2025-11-23T18:36:00Z" w16du:dateUtc="2025-11-23T23:36:00Z">
        <w:r w:rsidRPr="00263DBA">
          <w:rPr>
            <w:rFonts w:eastAsia="SimSun"/>
            <w:color w:val="FF0000"/>
            <w:lang w:val="en-US"/>
          </w:rPr>
          <w:t xml:space="preserve">Editor’s </w:t>
        </w:r>
      </w:ins>
      <w:ins w:id="1322" w:author="Rapporteur" w:date="2025-11-23T18:40:00Z" w16du:dateUtc="2025-11-23T23:40:00Z">
        <w:r w:rsidR="00373E06">
          <w:rPr>
            <w:rFonts w:eastAsia="SimSun"/>
            <w:color w:val="FF0000"/>
            <w:lang w:val="en-US"/>
          </w:rPr>
          <w:t>N</w:t>
        </w:r>
      </w:ins>
      <w:ins w:id="1323" w:author="S3-254655" w:date="2025-11-23T18:36:00Z" w16du:dateUtc="2025-11-23T23:36:00Z">
        <w:del w:id="1324" w:author="Rapporteur" w:date="2025-11-23T18:40:00Z" w16du:dateUtc="2025-11-23T23:40:00Z">
          <w:r w:rsidRPr="00263DBA" w:rsidDel="00373E06">
            <w:rPr>
              <w:rFonts w:eastAsia="SimSun"/>
              <w:color w:val="FF0000"/>
              <w:lang w:val="en-US"/>
            </w:rPr>
            <w:delText>n</w:delText>
          </w:r>
        </w:del>
        <w:r w:rsidRPr="00263DBA">
          <w:rPr>
            <w:rFonts w:eastAsia="SimSun"/>
            <w:color w:val="FF0000"/>
            <w:lang w:val="en-US"/>
          </w:rPr>
          <w:t>ote: Structure of annex is FFS.</w:t>
        </w:r>
      </w:ins>
    </w:p>
    <w:p w14:paraId="3E27DA00" w14:textId="43CDC38D" w:rsidR="00263DBA" w:rsidRPr="00263DBA" w:rsidRDefault="00263DBA" w:rsidP="00263DBA">
      <w:pPr>
        <w:keepLines/>
        <w:ind w:left="1135" w:hanging="851"/>
        <w:rPr>
          <w:ins w:id="1325" w:author="S3-254655" w:date="2025-11-23T18:36:00Z" w16du:dateUtc="2025-11-23T23:36:00Z"/>
          <w:rFonts w:eastAsia="SimSun"/>
          <w:color w:val="FF0000"/>
          <w:lang w:val="en-US"/>
        </w:rPr>
      </w:pPr>
      <w:ins w:id="1326" w:author="S3-254655" w:date="2025-11-23T18:36:00Z" w16du:dateUtc="2025-11-23T23:36:00Z">
        <w:r w:rsidRPr="00263DBA">
          <w:rPr>
            <w:rFonts w:eastAsia="SimSun"/>
            <w:color w:val="FF0000"/>
            <w:lang w:val="en-US"/>
          </w:rPr>
          <w:t xml:space="preserve">Editor’s </w:t>
        </w:r>
      </w:ins>
      <w:ins w:id="1327" w:author="Rapporteur" w:date="2025-11-23T18:40:00Z" w16du:dateUtc="2025-11-23T23:40:00Z">
        <w:r w:rsidR="00373E06">
          <w:rPr>
            <w:rFonts w:eastAsia="SimSun"/>
            <w:color w:val="FF0000"/>
            <w:lang w:val="en-US"/>
          </w:rPr>
          <w:t>N</w:t>
        </w:r>
      </w:ins>
      <w:ins w:id="1328" w:author="S3-254655" w:date="2025-11-23T18:36:00Z" w16du:dateUtc="2025-11-23T23:36:00Z">
        <w:del w:id="1329" w:author="Rapporteur" w:date="2025-11-23T18:40:00Z" w16du:dateUtc="2025-11-23T23:40:00Z">
          <w:r w:rsidRPr="00263DBA" w:rsidDel="00373E06">
            <w:rPr>
              <w:rFonts w:eastAsia="SimSun"/>
              <w:color w:val="FF0000"/>
              <w:lang w:val="en-US"/>
            </w:rPr>
            <w:delText>n</w:delText>
          </w:r>
        </w:del>
        <w:r w:rsidRPr="00263DBA">
          <w:rPr>
            <w:rFonts w:eastAsia="SimSun"/>
            <w:color w:val="FF0000"/>
            <w:lang w:val="en-US"/>
          </w:rPr>
          <w:t>ote: Format of the framework capturing risk analysis is FFS.</w:t>
        </w:r>
      </w:ins>
    </w:p>
    <w:p w14:paraId="19E31356" w14:textId="6F079216" w:rsidR="00263DBA" w:rsidRPr="00263DBA" w:rsidRDefault="00263DBA" w:rsidP="00263DBA">
      <w:pPr>
        <w:keepLines/>
        <w:ind w:left="1135" w:hanging="851"/>
        <w:rPr>
          <w:ins w:id="1330" w:author="S3-254655" w:date="2025-11-23T18:36:00Z" w16du:dateUtc="2025-11-23T23:36:00Z"/>
          <w:rFonts w:eastAsia="SimSun"/>
          <w:color w:val="FF0000"/>
          <w:lang w:val="en-US"/>
        </w:rPr>
      </w:pPr>
      <w:ins w:id="1331" w:author="S3-254655" w:date="2025-11-23T18:36:00Z" w16du:dateUtc="2025-11-23T23:36:00Z">
        <w:r w:rsidRPr="00263DBA">
          <w:rPr>
            <w:rFonts w:eastAsia="SimSun"/>
            <w:color w:val="FF0000"/>
            <w:lang w:val="en-US"/>
          </w:rPr>
          <w:t xml:space="preserve">Editor’s </w:t>
        </w:r>
      </w:ins>
      <w:ins w:id="1332" w:author="Rapporteur" w:date="2025-11-23T18:40:00Z" w16du:dateUtc="2025-11-23T23:40:00Z">
        <w:r w:rsidR="00373E06">
          <w:rPr>
            <w:rFonts w:eastAsia="SimSun"/>
            <w:color w:val="FF0000"/>
            <w:lang w:val="en-US"/>
          </w:rPr>
          <w:t>N</w:t>
        </w:r>
      </w:ins>
      <w:ins w:id="1333" w:author="S3-254655" w:date="2025-11-23T18:36:00Z" w16du:dateUtc="2025-11-23T23:36:00Z">
        <w:del w:id="1334" w:author="Rapporteur" w:date="2025-11-23T18:40:00Z" w16du:dateUtc="2025-11-23T23:40:00Z">
          <w:r w:rsidRPr="00263DBA" w:rsidDel="00373E06">
            <w:rPr>
              <w:rFonts w:eastAsia="SimSun"/>
              <w:color w:val="FF0000"/>
              <w:lang w:val="en-US"/>
            </w:rPr>
            <w:delText>n</w:delText>
          </w:r>
        </w:del>
        <w:r w:rsidRPr="00263DBA">
          <w:rPr>
            <w:rFonts w:eastAsia="SimSun"/>
            <w:color w:val="FF0000"/>
            <w:lang w:val="en-US"/>
          </w:rPr>
          <w:t xml:space="preserve">ote: Methodology for </w:t>
        </w:r>
        <w:r w:rsidRPr="00263DBA">
          <w:rPr>
            <w:rFonts w:eastAsia="SimSun" w:hint="eastAsia"/>
            <w:color w:val="FF0000"/>
            <w:lang w:val="en-US" w:eastAsia="zh-CN"/>
          </w:rPr>
          <w:t>t</w:t>
        </w:r>
        <w:r w:rsidRPr="00263DBA">
          <w:rPr>
            <w:rFonts w:eastAsia="SimSun"/>
            <w:color w:val="FF0000"/>
            <w:lang w:val="en-US"/>
          </w:rPr>
          <w:t>he risk analysis is FFS.</w:t>
        </w:r>
      </w:ins>
    </w:p>
    <w:p w14:paraId="37697BD8" w14:textId="071E65FE" w:rsidR="00263DBA" w:rsidRPr="00263DBA" w:rsidRDefault="00856F90">
      <w:pPr>
        <w:pStyle w:val="Heading2"/>
        <w:rPr>
          <w:ins w:id="1335" w:author="S3-254655" w:date="2025-11-23T18:36:00Z" w16du:dateUtc="2025-11-23T23:36:00Z"/>
          <w:rFonts w:eastAsia="SimSun"/>
          <w:lang w:val="en-US"/>
        </w:rPr>
        <w:pPrChange w:id="1336" w:author="Rapporteur" w:date="2025-11-23T21:03:00Z" w16du:dateUtc="2025-11-24T02:03:00Z">
          <w:pPr>
            <w:keepNext/>
            <w:keepLines/>
            <w:spacing w:before="180"/>
            <w:ind w:left="1134" w:hanging="1134"/>
            <w:outlineLvl w:val="1"/>
          </w:pPr>
        </w:pPrChange>
      </w:pPr>
      <w:bookmarkStart w:id="1337" w:name="_Toc214824713"/>
      <w:bookmarkStart w:id="1338" w:name="_Toc215057397"/>
      <w:ins w:id="1339" w:author="Rapporteur" w:date="2025-11-26T12:37:00Z" w16du:dateUtc="2025-11-26T17:37:00Z">
        <w:r>
          <w:rPr>
            <w:rFonts w:eastAsia="SimSun"/>
            <w:lang w:val="en-US"/>
          </w:rPr>
          <w:t>B</w:t>
        </w:r>
      </w:ins>
      <w:ins w:id="1340" w:author="S3-254655" w:date="2025-11-23T18:37:00Z" w16du:dateUtc="2025-11-23T23:37:00Z">
        <w:del w:id="1341" w:author="Rapporteur" w:date="2025-11-26T12:37:00Z" w16du:dateUtc="2025-11-26T17:37:00Z">
          <w:r w:rsidR="00263DBA" w:rsidDel="00856F90">
            <w:rPr>
              <w:rFonts w:eastAsia="SimSun"/>
              <w:lang w:val="en-US"/>
            </w:rPr>
            <w:delText>C</w:delText>
          </w:r>
        </w:del>
      </w:ins>
      <w:ins w:id="1342" w:author="S3-254655" w:date="2025-11-23T18:36:00Z" w16du:dateUtc="2025-11-23T23:36:00Z">
        <w:r w:rsidR="00263DBA" w:rsidRPr="00263DBA">
          <w:rPr>
            <w:rFonts w:eastAsia="SimSun"/>
            <w:lang w:val="en-US"/>
          </w:rPr>
          <w:t>.1</w:t>
        </w:r>
        <w:r w:rsidR="00263DBA" w:rsidRPr="00263DBA">
          <w:rPr>
            <w:rFonts w:eastAsia="SimSun"/>
            <w:lang w:val="en-US"/>
          </w:rPr>
          <w:tab/>
          <w:t>General</w:t>
        </w:r>
        <w:bookmarkEnd w:id="1337"/>
        <w:bookmarkEnd w:id="1338"/>
      </w:ins>
    </w:p>
    <w:p w14:paraId="64C0F0BF" w14:textId="77777777" w:rsidR="00263DBA" w:rsidRPr="00263DBA" w:rsidRDefault="00263DBA" w:rsidP="00263DBA">
      <w:pPr>
        <w:rPr>
          <w:ins w:id="1343" w:author="S3-254655" w:date="2025-11-23T18:36:00Z" w16du:dateUtc="2025-11-23T23:36:00Z"/>
          <w:rFonts w:eastAsia="SimSun"/>
          <w:lang w:val="en-US"/>
        </w:rPr>
      </w:pPr>
      <w:ins w:id="1344" w:author="S3-254655" w:date="2025-11-23T18:36:00Z" w16du:dateUtc="2025-11-23T23:36:00Z">
        <w:r w:rsidRPr="00263DBA">
          <w:rPr>
            <w:rFonts w:eastAsia="SimSun"/>
            <w:lang w:val="en-US"/>
          </w:rPr>
          <w:t>In LTE and 5GNR, security for Control Plane (CP) and User Plane (UP) traffic between the User Equipment (UE) and the base station is fundamentally anchored at the Packet Data Convergence Protocol (PDCP) layer.</w:t>
        </w:r>
        <w:r w:rsidRPr="00263DBA">
          <w:rPr>
            <w:rFonts w:eastAsia="SimSun"/>
          </w:rPr>
          <w:t xml:space="preserve"> The risk of Medium Access Control (MAC) layer needs to be analysed. </w:t>
        </w:r>
        <w:r w:rsidRPr="00263DBA">
          <w:rPr>
            <w:rFonts w:eastAsia="SimSun"/>
            <w:lang w:val="en-US"/>
          </w:rPr>
          <w:t>This Annex captures the security and privacy risk analysis of the MAC-CEs from clause 6.1.3 of TS 38.321.</w:t>
        </w:r>
      </w:ins>
    </w:p>
    <w:p w14:paraId="58E0C313" w14:textId="77777777" w:rsidR="00263DBA" w:rsidRPr="00263DBA" w:rsidDel="00E8272C" w:rsidRDefault="00263DBA" w:rsidP="00263DBA">
      <w:pPr>
        <w:rPr>
          <w:ins w:id="1345" w:author="S3-254655" w:date="2025-11-23T18:36:00Z" w16du:dateUtc="2025-11-23T23:36:00Z"/>
          <w:del w:id="1346" w:author="Author"/>
          <w:rFonts w:eastAsia="SimSun"/>
          <w:lang w:val="en-US"/>
        </w:rPr>
      </w:pPr>
    </w:p>
    <w:p w14:paraId="41A89B20" w14:textId="77777777" w:rsidR="00263DBA" w:rsidRPr="00263DBA" w:rsidRDefault="00263DBA" w:rsidP="00263DBA">
      <w:pPr>
        <w:rPr>
          <w:ins w:id="1347" w:author="S3-254655" w:date="2025-11-23T18:36:00Z" w16du:dateUtc="2025-11-23T23:36:00Z"/>
          <w:rFonts w:eastAsia="SimSun"/>
          <w:lang w:val="en-US"/>
        </w:rPr>
      </w:pPr>
      <w:ins w:id="1348" w:author="S3-254655" w:date="2025-11-23T18:36:00Z" w16du:dateUtc="2025-11-23T23:36:00Z">
        <w:r w:rsidRPr="00263DBA">
          <w:rPr>
            <w:rFonts w:eastAsia="SimSun"/>
            <w:lang w:val="en-US"/>
          </w:rPr>
          <w: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t>
        </w:r>
      </w:ins>
    </w:p>
    <w:p w14:paraId="7C53F1B0" w14:textId="5026F6B1" w:rsidR="00263DBA" w:rsidRPr="00263DBA" w:rsidRDefault="00263DBA" w:rsidP="00263DBA">
      <w:pPr>
        <w:keepLines/>
        <w:ind w:left="1135" w:hanging="851"/>
        <w:rPr>
          <w:ins w:id="1349" w:author="S3-254655" w:date="2025-11-23T18:36:00Z" w16du:dateUtc="2025-11-23T23:36:00Z"/>
          <w:rFonts w:eastAsia="SimSun"/>
          <w:color w:val="FF0000"/>
          <w:lang w:val="en-US"/>
        </w:rPr>
      </w:pPr>
      <w:ins w:id="1350" w:author="S3-254655" w:date="2025-11-23T18:36:00Z" w16du:dateUtc="2025-11-23T23:36:00Z">
        <w:r w:rsidRPr="00263DBA">
          <w:rPr>
            <w:rFonts w:eastAsia="SimSun"/>
            <w:color w:val="FF0000"/>
            <w:lang w:val="en-US"/>
          </w:rPr>
          <w:t xml:space="preserve">Editor’s </w:t>
        </w:r>
      </w:ins>
      <w:ins w:id="1351" w:author="Rapporteur" w:date="2025-11-23T18:40:00Z" w16du:dateUtc="2025-11-23T23:40:00Z">
        <w:r w:rsidR="00373E06">
          <w:rPr>
            <w:rFonts w:eastAsia="SimSun"/>
            <w:color w:val="FF0000"/>
            <w:lang w:val="en-US"/>
          </w:rPr>
          <w:t>N</w:t>
        </w:r>
      </w:ins>
      <w:ins w:id="1352" w:author="S3-254655" w:date="2025-11-23T18:36:00Z" w16du:dateUtc="2025-11-23T23:36:00Z">
        <w:del w:id="1353" w:author="Rapporteur" w:date="2025-11-23T18:40:00Z" w16du:dateUtc="2025-11-23T23:40:00Z">
          <w:r w:rsidRPr="00263DBA" w:rsidDel="00373E06">
            <w:rPr>
              <w:rFonts w:eastAsia="SimSun"/>
              <w:color w:val="FF0000"/>
              <w:lang w:val="en-US"/>
            </w:rPr>
            <w:delText>n</w:delText>
          </w:r>
        </w:del>
        <w:r w:rsidRPr="00263DBA">
          <w:rPr>
            <w:rFonts w:eastAsia="SimSun"/>
            <w:color w:val="FF0000"/>
            <w:lang w:val="en-US"/>
          </w:rPr>
          <w:t>ote: The alignment of above paragraph with RAN2 is FFS.</w:t>
        </w:r>
      </w:ins>
    </w:p>
    <w:p w14:paraId="1FADB1D5" w14:textId="77777777" w:rsidR="00263DBA" w:rsidRPr="00403576" w:rsidRDefault="00263DBA" w:rsidP="00403576">
      <w:pPr>
        <w:keepNext/>
        <w:keepLines/>
        <w:pBdr>
          <w:top w:val="single" w:sz="12" w:space="3" w:color="auto"/>
        </w:pBdr>
        <w:spacing w:before="240"/>
        <w:outlineLvl w:val="7"/>
        <w:rPr>
          <w:ins w:id="1354" w:author="S3-254655" w:date="2025-11-23T18:36:00Z" w16du:dateUtc="2025-11-23T23:36:00Z"/>
          <w:rFonts w:ascii="Arial" w:eastAsia="SimSun" w:hAnsi="Arial"/>
          <w:sz w:val="36"/>
          <w:lang w:val="en-US"/>
        </w:rPr>
      </w:pPr>
    </w:p>
    <w:p w14:paraId="016EBAAC" w14:textId="7388F776" w:rsidR="00403576" w:rsidRPr="00403576" w:rsidRDefault="00403576" w:rsidP="00403576">
      <w:pPr>
        <w:keepNext/>
        <w:keepLines/>
        <w:pBdr>
          <w:top w:val="single" w:sz="12" w:space="3" w:color="auto"/>
        </w:pBdr>
        <w:spacing w:before="240"/>
        <w:outlineLvl w:val="7"/>
        <w:rPr>
          <w:rFonts w:ascii="Arial" w:eastAsia="SimSun" w:hAnsi="Arial"/>
          <w:sz w:val="36"/>
          <w:lang w:val="en-US"/>
        </w:rPr>
      </w:pPr>
    </w:p>
    <w:p w14:paraId="0FFC1568" w14:textId="5CAF7F42" w:rsidR="00403576" w:rsidRPr="00A70031" w:rsidRDefault="00403576" w:rsidP="00A70031">
      <w:pPr>
        <w:keepNext/>
        <w:keepLines/>
        <w:pBdr>
          <w:top w:val="single" w:sz="12" w:space="3" w:color="auto"/>
        </w:pBdr>
        <w:spacing w:before="240"/>
        <w:outlineLvl w:val="7"/>
        <w:rPr>
          <w:rFonts w:ascii="Arial" w:eastAsia="SimSun" w:hAnsi="Arial"/>
          <w:sz w:val="36"/>
          <w:lang w:val="en-US"/>
        </w:rPr>
      </w:pPr>
    </w:p>
    <w:p w14:paraId="147C5D24" w14:textId="514A5099" w:rsidR="00403576" w:rsidRPr="00403576" w:rsidDel="00A70031" w:rsidRDefault="00403576" w:rsidP="00A70031">
      <w:pPr>
        <w:keepLines/>
        <w:ind w:left="1135" w:hanging="851"/>
        <w:rPr>
          <w:del w:id="1355" w:author="S3-254655" w:date="2025-11-23T18:35:00Z" w16du:dateUtc="2025-11-23T23:35:00Z"/>
          <w:rFonts w:eastAsia="SimSun"/>
          <w:color w:val="FF0000"/>
          <w:lang w:val="en-US"/>
        </w:rPr>
      </w:pPr>
    </w:p>
    <w:p w14:paraId="6D6FA9C4" w14:textId="75614B8D" w:rsidR="00403576" w:rsidRPr="00403576" w:rsidRDefault="00403576" w:rsidP="00403576">
      <w:pPr>
        <w:rPr>
          <w:rFonts w:eastAsia="SimSun"/>
          <w:lang w:val="en-US"/>
        </w:rPr>
      </w:pPr>
    </w:p>
    <w:p w14:paraId="5CA5E6C2" w14:textId="5004FD8A" w:rsidR="00080512" w:rsidRPr="004D3578" w:rsidRDefault="00080512">
      <w:pPr>
        <w:pStyle w:val="Heading8"/>
      </w:pPr>
      <w:r w:rsidRPr="004D3578">
        <w:br w:type="page"/>
      </w:r>
      <w:bookmarkStart w:id="1356" w:name="_Toc214824714"/>
      <w:bookmarkStart w:id="1357" w:name="_Toc215057398"/>
      <w:r w:rsidRPr="004D3578">
        <w:lastRenderedPageBreak/>
        <w:t>Annex &lt;</w:t>
      </w:r>
      <w:r w:rsidR="006E770F">
        <w:t>F</w:t>
      </w:r>
      <w:r w:rsidRPr="004D3578">
        <w:t>&gt;:</w:t>
      </w:r>
      <w:r w:rsidRPr="004D3578">
        <w:br/>
        <w:t>Change history</w:t>
      </w:r>
      <w:bookmarkEnd w:id="1356"/>
      <w:bookmarkEnd w:id="1357"/>
    </w:p>
    <w:p w14:paraId="6BB9ECA0" w14:textId="50DF254F"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D53A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58" w:name="historyclause"/>
            <w:bookmarkEnd w:id="1358"/>
            <w:r w:rsidRPr="00235394">
              <w:t>Change history</w:t>
            </w:r>
          </w:p>
        </w:tc>
      </w:tr>
      <w:tr w:rsidR="003C3971" w:rsidRPr="00315B85" w14:paraId="188BB8D6" w14:textId="77777777" w:rsidTr="005D53A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D53A5">
        <w:tc>
          <w:tcPr>
            <w:tcW w:w="800" w:type="dxa"/>
            <w:shd w:val="solid" w:color="FFFFFF" w:fill="auto"/>
          </w:tcPr>
          <w:p w14:paraId="433EA83C" w14:textId="5CDDAA25" w:rsidR="003C3971" w:rsidRPr="00315B85" w:rsidRDefault="00473244" w:rsidP="00315B85">
            <w:pPr>
              <w:pStyle w:val="TAC"/>
              <w:rPr>
                <w:sz w:val="16"/>
                <w:szCs w:val="16"/>
              </w:rPr>
            </w:pPr>
            <w:r>
              <w:rPr>
                <w:sz w:val="16"/>
                <w:szCs w:val="16"/>
              </w:rPr>
              <w:t>2025-10</w:t>
            </w:r>
          </w:p>
        </w:tc>
        <w:tc>
          <w:tcPr>
            <w:tcW w:w="901" w:type="dxa"/>
            <w:shd w:val="solid" w:color="FFFFFF" w:fill="auto"/>
          </w:tcPr>
          <w:p w14:paraId="55C8CC01" w14:textId="4F245350" w:rsidR="003C3971" w:rsidRPr="00315B85" w:rsidRDefault="00473244" w:rsidP="00315B85">
            <w:pPr>
              <w:pStyle w:val="TAC"/>
              <w:rPr>
                <w:sz w:val="16"/>
                <w:szCs w:val="16"/>
              </w:rPr>
            </w:pPr>
            <w:r>
              <w:rPr>
                <w:sz w:val="16"/>
                <w:szCs w:val="16"/>
              </w:rPr>
              <w:t>SA3#124</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0CDE363" w:rsidR="003C3971" w:rsidRPr="00315B85" w:rsidRDefault="00473244" w:rsidP="00315B85">
            <w:pPr>
              <w:pStyle w:val="TAL"/>
              <w:rPr>
                <w:sz w:val="16"/>
                <w:szCs w:val="16"/>
              </w:rPr>
            </w:pPr>
            <w:r>
              <w:rPr>
                <w:sz w:val="16"/>
                <w:szCs w:val="16"/>
              </w:rPr>
              <w:t>Initial version</w:t>
            </w:r>
          </w:p>
        </w:tc>
        <w:tc>
          <w:tcPr>
            <w:tcW w:w="708" w:type="dxa"/>
            <w:shd w:val="solid" w:color="FFFFFF" w:fill="auto"/>
          </w:tcPr>
          <w:p w14:paraId="5E97A6B2" w14:textId="517CA50D" w:rsidR="003C3971" w:rsidRPr="00315B85" w:rsidRDefault="00473244" w:rsidP="00315B85">
            <w:pPr>
              <w:pStyle w:val="TAC"/>
              <w:rPr>
                <w:sz w:val="16"/>
                <w:szCs w:val="16"/>
              </w:rPr>
            </w:pPr>
            <w:r>
              <w:rPr>
                <w:sz w:val="16"/>
                <w:szCs w:val="16"/>
              </w:rPr>
              <w:t>0.</w:t>
            </w:r>
            <w:r w:rsidR="004E66DB">
              <w:rPr>
                <w:sz w:val="16"/>
                <w:szCs w:val="16"/>
              </w:rPr>
              <w:t>0</w:t>
            </w:r>
            <w:r>
              <w:rPr>
                <w:sz w:val="16"/>
                <w:szCs w:val="16"/>
              </w:rPr>
              <w:t>.0</w:t>
            </w:r>
          </w:p>
        </w:tc>
      </w:tr>
      <w:tr w:rsidR="004E66DB" w:rsidRPr="00315B85" w14:paraId="7B9B5C3F" w14:textId="77777777" w:rsidTr="005D53A5">
        <w:tc>
          <w:tcPr>
            <w:tcW w:w="800" w:type="dxa"/>
            <w:shd w:val="solid" w:color="FFFFFF" w:fill="auto"/>
          </w:tcPr>
          <w:p w14:paraId="64E3155B" w14:textId="18898352" w:rsidR="004E66DB" w:rsidRDefault="004E66DB" w:rsidP="00315B85">
            <w:pPr>
              <w:pStyle w:val="TAC"/>
              <w:rPr>
                <w:sz w:val="16"/>
                <w:szCs w:val="16"/>
              </w:rPr>
            </w:pPr>
            <w:r>
              <w:rPr>
                <w:sz w:val="16"/>
                <w:szCs w:val="16"/>
              </w:rPr>
              <w:t>2025-10</w:t>
            </w:r>
          </w:p>
        </w:tc>
        <w:tc>
          <w:tcPr>
            <w:tcW w:w="901" w:type="dxa"/>
            <w:shd w:val="solid" w:color="FFFFFF" w:fill="auto"/>
          </w:tcPr>
          <w:p w14:paraId="76B72277" w14:textId="416232B5" w:rsidR="004E66DB" w:rsidRDefault="004E66DB" w:rsidP="00315B85">
            <w:pPr>
              <w:pStyle w:val="TAC"/>
              <w:rPr>
                <w:sz w:val="16"/>
                <w:szCs w:val="16"/>
              </w:rPr>
            </w:pPr>
            <w:r>
              <w:rPr>
                <w:sz w:val="16"/>
                <w:szCs w:val="16"/>
              </w:rPr>
              <w:t>SA3#124</w:t>
            </w:r>
          </w:p>
        </w:tc>
        <w:tc>
          <w:tcPr>
            <w:tcW w:w="1134" w:type="dxa"/>
            <w:shd w:val="solid" w:color="FFFFFF" w:fill="auto"/>
          </w:tcPr>
          <w:p w14:paraId="6AB22A56" w14:textId="7324FB26" w:rsidR="004E66DB" w:rsidRPr="00315B85" w:rsidRDefault="004E66DB" w:rsidP="00315B85">
            <w:pPr>
              <w:pStyle w:val="TAC"/>
              <w:rPr>
                <w:sz w:val="16"/>
                <w:szCs w:val="16"/>
              </w:rPr>
            </w:pPr>
            <w:r>
              <w:rPr>
                <w:sz w:val="16"/>
                <w:szCs w:val="16"/>
              </w:rPr>
              <w:t>S3-253773</w:t>
            </w:r>
          </w:p>
        </w:tc>
        <w:tc>
          <w:tcPr>
            <w:tcW w:w="567" w:type="dxa"/>
            <w:shd w:val="solid" w:color="FFFFFF" w:fill="auto"/>
          </w:tcPr>
          <w:p w14:paraId="500F0FDD" w14:textId="77777777" w:rsidR="004E66DB" w:rsidRPr="00315B85" w:rsidRDefault="004E66DB" w:rsidP="00315B85">
            <w:pPr>
              <w:pStyle w:val="TAC"/>
              <w:rPr>
                <w:sz w:val="16"/>
                <w:szCs w:val="16"/>
              </w:rPr>
            </w:pPr>
          </w:p>
        </w:tc>
        <w:tc>
          <w:tcPr>
            <w:tcW w:w="426" w:type="dxa"/>
            <w:shd w:val="solid" w:color="FFFFFF" w:fill="auto"/>
          </w:tcPr>
          <w:p w14:paraId="6CE07D54" w14:textId="77777777" w:rsidR="004E66DB" w:rsidRPr="00315B85" w:rsidRDefault="004E66DB" w:rsidP="00315B85">
            <w:pPr>
              <w:pStyle w:val="TAC"/>
              <w:rPr>
                <w:sz w:val="16"/>
                <w:szCs w:val="16"/>
              </w:rPr>
            </w:pPr>
          </w:p>
        </w:tc>
        <w:tc>
          <w:tcPr>
            <w:tcW w:w="425" w:type="dxa"/>
            <w:shd w:val="solid" w:color="FFFFFF" w:fill="auto"/>
          </w:tcPr>
          <w:p w14:paraId="7B34FCDE" w14:textId="77777777" w:rsidR="004E66DB" w:rsidRPr="00315B85" w:rsidRDefault="004E66DB" w:rsidP="00315B85">
            <w:pPr>
              <w:pStyle w:val="TAC"/>
              <w:rPr>
                <w:sz w:val="16"/>
                <w:szCs w:val="16"/>
              </w:rPr>
            </w:pPr>
          </w:p>
        </w:tc>
        <w:tc>
          <w:tcPr>
            <w:tcW w:w="4678" w:type="dxa"/>
            <w:shd w:val="solid" w:color="FFFFFF" w:fill="auto"/>
          </w:tcPr>
          <w:p w14:paraId="3AD5CC81" w14:textId="5CFF8DDC" w:rsidR="004E66DB" w:rsidRDefault="004E66DB" w:rsidP="00315B85">
            <w:pPr>
              <w:pStyle w:val="TAL"/>
              <w:rPr>
                <w:sz w:val="16"/>
                <w:szCs w:val="16"/>
              </w:rPr>
            </w:pPr>
            <w:r w:rsidRPr="004E66DB">
              <w:rPr>
                <w:sz w:val="16"/>
                <w:szCs w:val="16"/>
              </w:rPr>
              <w:t>Adding Scope to the draft TR</w:t>
            </w:r>
          </w:p>
        </w:tc>
        <w:tc>
          <w:tcPr>
            <w:tcW w:w="708" w:type="dxa"/>
            <w:shd w:val="solid" w:color="FFFFFF" w:fill="auto"/>
          </w:tcPr>
          <w:p w14:paraId="37135472" w14:textId="184492A6" w:rsidR="004E66DB" w:rsidRDefault="004E66DB" w:rsidP="00315B85">
            <w:pPr>
              <w:pStyle w:val="TAC"/>
              <w:rPr>
                <w:sz w:val="16"/>
                <w:szCs w:val="16"/>
              </w:rPr>
            </w:pPr>
            <w:r>
              <w:rPr>
                <w:sz w:val="16"/>
                <w:szCs w:val="16"/>
              </w:rPr>
              <w:t>0.1.0</w:t>
            </w:r>
          </w:p>
        </w:tc>
      </w:tr>
      <w:tr w:rsidR="0069037B" w:rsidRPr="00315B85" w14:paraId="14C7E880" w14:textId="77777777" w:rsidTr="004E66DB">
        <w:tc>
          <w:tcPr>
            <w:tcW w:w="800" w:type="dxa"/>
            <w:shd w:val="solid" w:color="FFFFFF" w:fill="auto"/>
          </w:tcPr>
          <w:p w14:paraId="2916404B" w14:textId="24E5F728" w:rsidR="0069037B" w:rsidRDefault="0069037B" w:rsidP="00315B85">
            <w:pPr>
              <w:pStyle w:val="TAC"/>
              <w:rPr>
                <w:sz w:val="16"/>
                <w:szCs w:val="16"/>
              </w:rPr>
            </w:pPr>
            <w:r>
              <w:rPr>
                <w:sz w:val="16"/>
                <w:szCs w:val="16"/>
              </w:rPr>
              <w:t>2025-10</w:t>
            </w:r>
          </w:p>
        </w:tc>
        <w:tc>
          <w:tcPr>
            <w:tcW w:w="901" w:type="dxa"/>
            <w:shd w:val="solid" w:color="FFFFFF" w:fill="auto"/>
          </w:tcPr>
          <w:p w14:paraId="55AD488C" w14:textId="74F24559" w:rsidR="0069037B" w:rsidRDefault="0069037B" w:rsidP="00315B85">
            <w:pPr>
              <w:pStyle w:val="TAC"/>
              <w:rPr>
                <w:sz w:val="16"/>
                <w:szCs w:val="16"/>
              </w:rPr>
            </w:pPr>
            <w:r>
              <w:rPr>
                <w:sz w:val="16"/>
                <w:szCs w:val="16"/>
              </w:rPr>
              <w:t>SA3#124</w:t>
            </w:r>
          </w:p>
        </w:tc>
        <w:tc>
          <w:tcPr>
            <w:tcW w:w="1134" w:type="dxa"/>
            <w:shd w:val="solid" w:color="FFFFFF" w:fill="auto"/>
          </w:tcPr>
          <w:p w14:paraId="73C511C0" w14:textId="52896CDE" w:rsidR="0069037B" w:rsidRDefault="0069037B" w:rsidP="00315B85">
            <w:pPr>
              <w:pStyle w:val="TAC"/>
              <w:rPr>
                <w:sz w:val="16"/>
                <w:szCs w:val="16"/>
              </w:rPr>
            </w:pPr>
            <w:r>
              <w:rPr>
                <w:sz w:val="16"/>
                <w:szCs w:val="16"/>
              </w:rPr>
              <w:t>S3-253772</w:t>
            </w:r>
          </w:p>
        </w:tc>
        <w:tc>
          <w:tcPr>
            <w:tcW w:w="567" w:type="dxa"/>
            <w:shd w:val="solid" w:color="FFFFFF" w:fill="auto"/>
          </w:tcPr>
          <w:p w14:paraId="6A46EC5B" w14:textId="77777777" w:rsidR="0069037B" w:rsidRPr="00315B85" w:rsidRDefault="0069037B" w:rsidP="00315B85">
            <w:pPr>
              <w:pStyle w:val="TAC"/>
              <w:rPr>
                <w:sz w:val="16"/>
                <w:szCs w:val="16"/>
              </w:rPr>
            </w:pPr>
          </w:p>
        </w:tc>
        <w:tc>
          <w:tcPr>
            <w:tcW w:w="426" w:type="dxa"/>
            <w:shd w:val="solid" w:color="FFFFFF" w:fill="auto"/>
          </w:tcPr>
          <w:p w14:paraId="3DE657C5" w14:textId="77777777" w:rsidR="0069037B" w:rsidRPr="00315B85" w:rsidRDefault="0069037B" w:rsidP="00315B85">
            <w:pPr>
              <w:pStyle w:val="TAC"/>
              <w:rPr>
                <w:sz w:val="16"/>
                <w:szCs w:val="16"/>
              </w:rPr>
            </w:pPr>
          </w:p>
        </w:tc>
        <w:tc>
          <w:tcPr>
            <w:tcW w:w="425" w:type="dxa"/>
            <w:shd w:val="solid" w:color="FFFFFF" w:fill="auto"/>
          </w:tcPr>
          <w:p w14:paraId="48C1EBF2" w14:textId="77777777" w:rsidR="0069037B" w:rsidRPr="00315B85" w:rsidRDefault="0069037B" w:rsidP="00315B85">
            <w:pPr>
              <w:pStyle w:val="TAC"/>
              <w:rPr>
                <w:sz w:val="16"/>
                <w:szCs w:val="16"/>
              </w:rPr>
            </w:pPr>
          </w:p>
        </w:tc>
        <w:tc>
          <w:tcPr>
            <w:tcW w:w="4678" w:type="dxa"/>
            <w:shd w:val="solid" w:color="FFFFFF" w:fill="auto"/>
          </w:tcPr>
          <w:p w14:paraId="5285726A" w14:textId="32BF9D7D" w:rsidR="0069037B" w:rsidRPr="004E66DB" w:rsidRDefault="0069037B" w:rsidP="00315B85">
            <w:pPr>
              <w:pStyle w:val="TAL"/>
              <w:rPr>
                <w:sz w:val="16"/>
                <w:szCs w:val="16"/>
              </w:rPr>
            </w:pPr>
            <w:r w:rsidRPr="0069037B">
              <w:rPr>
                <w:sz w:val="16"/>
                <w:szCs w:val="16"/>
              </w:rPr>
              <w:t>Proposal for an Attacker model Annex in the 6G TR 33.801-01</w:t>
            </w:r>
          </w:p>
        </w:tc>
        <w:tc>
          <w:tcPr>
            <w:tcW w:w="708" w:type="dxa"/>
            <w:shd w:val="solid" w:color="FFFFFF" w:fill="auto"/>
          </w:tcPr>
          <w:p w14:paraId="64831BA1" w14:textId="2DEB16AE" w:rsidR="0069037B" w:rsidRDefault="0069037B" w:rsidP="00315B85">
            <w:pPr>
              <w:pStyle w:val="TAC"/>
              <w:rPr>
                <w:sz w:val="16"/>
                <w:szCs w:val="16"/>
              </w:rPr>
            </w:pPr>
            <w:r>
              <w:rPr>
                <w:sz w:val="16"/>
                <w:szCs w:val="16"/>
              </w:rPr>
              <w:t>0.1.0</w:t>
            </w:r>
          </w:p>
        </w:tc>
      </w:tr>
      <w:tr w:rsidR="0069037B" w:rsidRPr="00315B85" w14:paraId="11FDC877" w14:textId="77777777" w:rsidTr="004E66DB">
        <w:tc>
          <w:tcPr>
            <w:tcW w:w="800" w:type="dxa"/>
            <w:shd w:val="solid" w:color="FFFFFF" w:fill="auto"/>
          </w:tcPr>
          <w:p w14:paraId="542F3763" w14:textId="461C394F" w:rsidR="0069037B" w:rsidRDefault="005F315F" w:rsidP="00315B85">
            <w:pPr>
              <w:pStyle w:val="TAC"/>
              <w:rPr>
                <w:sz w:val="16"/>
                <w:szCs w:val="16"/>
              </w:rPr>
            </w:pPr>
            <w:r>
              <w:rPr>
                <w:sz w:val="16"/>
                <w:szCs w:val="16"/>
              </w:rPr>
              <w:t>2025-10</w:t>
            </w:r>
          </w:p>
        </w:tc>
        <w:tc>
          <w:tcPr>
            <w:tcW w:w="901" w:type="dxa"/>
            <w:shd w:val="solid" w:color="FFFFFF" w:fill="auto"/>
          </w:tcPr>
          <w:p w14:paraId="326CB658" w14:textId="4AEC2A4F" w:rsidR="0069037B" w:rsidRDefault="005F315F" w:rsidP="00315B85">
            <w:pPr>
              <w:pStyle w:val="TAC"/>
              <w:rPr>
                <w:sz w:val="16"/>
                <w:szCs w:val="16"/>
              </w:rPr>
            </w:pPr>
            <w:r>
              <w:rPr>
                <w:sz w:val="16"/>
                <w:szCs w:val="16"/>
              </w:rPr>
              <w:t>SA3#124</w:t>
            </w:r>
          </w:p>
        </w:tc>
        <w:tc>
          <w:tcPr>
            <w:tcW w:w="1134" w:type="dxa"/>
            <w:shd w:val="solid" w:color="FFFFFF" w:fill="auto"/>
          </w:tcPr>
          <w:p w14:paraId="0F9C1E98" w14:textId="472038B4" w:rsidR="0069037B" w:rsidRDefault="005F315F" w:rsidP="00315B85">
            <w:pPr>
              <w:pStyle w:val="TAC"/>
              <w:rPr>
                <w:sz w:val="16"/>
                <w:szCs w:val="16"/>
              </w:rPr>
            </w:pPr>
            <w:r>
              <w:rPr>
                <w:sz w:val="16"/>
                <w:szCs w:val="16"/>
              </w:rPr>
              <w:t>S3-253811</w:t>
            </w:r>
          </w:p>
        </w:tc>
        <w:tc>
          <w:tcPr>
            <w:tcW w:w="567" w:type="dxa"/>
            <w:shd w:val="solid" w:color="FFFFFF" w:fill="auto"/>
          </w:tcPr>
          <w:p w14:paraId="734E71C6" w14:textId="77777777" w:rsidR="0069037B" w:rsidRPr="00315B85" w:rsidRDefault="0069037B" w:rsidP="00315B85">
            <w:pPr>
              <w:pStyle w:val="TAC"/>
              <w:rPr>
                <w:sz w:val="16"/>
                <w:szCs w:val="16"/>
              </w:rPr>
            </w:pPr>
          </w:p>
        </w:tc>
        <w:tc>
          <w:tcPr>
            <w:tcW w:w="426" w:type="dxa"/>
            <w:shd w:val="solid" w:color="FFFFFF" w:fill="auto"/>
          </w:tcPr>
          <w:p w14:paraId="236FC0DA" w14:textId="77777777" w:rsidR="0069037B" w:rsidRPr="00315B85" w:rsidRDefault="0069037B" w:rsidP="00315B85">
            <w:pPr>
              <w:pStyle w:val="TAC"/>
              <w:rPr>
                <w:sz w:val="16"/>
                <w:szCs w:val="16"/>
              </w:rPr>
            </w:pPr>
          </w:p>
        </w:tc>
        <w:tc>
          <w:tcPr>
            <w:tcW w:w="425" w:type="dxa"/>
            <w:shd w:val="solid" w:color="FFFFFF" w:fill="auto"/>
          </w:tcPr>
          <w:p w14:paraId="114631B5" w14:textId="77777777" w:rsidR="0069037B" w:rsidRPr="00315B85" w:rsidRDefault="0069037B" w:rsidP="00315B85">
            <w:pPr>
              <w:pStyle w:val="TAC"/>
              <w:rPr>
                <w:sz w:val="16"/>
                <w:szCs w:val="16"/>
              </w:rPr>
            </w:pPr>
          </w:p>
        </w:tc>
        <w:tc>
          <w:tcPr>
            <w:tcW w:w="4678" w:type="dxa"/>
            <w:shd w:val="solid" w:color="FFFFFF" w:fill="auto"/>
          </w:tcPr>
          <w:p w14:paraId="4CED9D4F" w14:textId="59640BA1" w:rsidR="0069037B" w:rsidRPr="004E66DB" w:rsidRDefault="005F315F" w:rsidP="00315B85">
            <w:pPr>
              <w:pStyle w:val="TAL"/>
              <w:rPr>
                <w:sz w:val="16"/>
                <w:szCs w:val="16"/>
              </w:rPr>
            </w:pPr>
            <w:r w:rsidRPr="005F315F">
              <w:rPr>
                <w:sz w:val="16"/>
                <w:szCs w:val="16"/>
              </w:rPr>
              <w:t>Annex mapping of solutions to key issues</w:t>
            </w:r>
          </w:p>
        </w:tc>
        <w:tc>
          <w:tcPr>
            <w:tcW w:w="708" w:type="dxa"/>
            <w:shd w:val="solid" w:color="FFFFFF" w:fill="auto"/>
          </w:tcPr>
          <w:p w14:paraId="52B8AE26" w14:textId="7C85AF89" w:rsidR="0069037B" w:rsidRDefault="005F315F" w:rsidP="00315B85">
            <w:pPr>
              <w:pStyle w:val="TAC"/>
              <w:rPr>
                <w:sz w:val="16"/>
                <w:szCs w:val="16"/>
              </w:rPr>
            </w:pPr>
            <w:r>
              <w:rPr>
                <w:sz w:val="16"/>
                <w:szCs w:val="16"/>
              </w:rPr>
              <w:t>0.1.0</w:t>
            </w:r>
          </w:p>
        </w:tc>
      </w:tr>
      <w:tr w:rsidR="0069037B" w:rsidRPr="00315B85" w14:paraId="2BFB6960" w14:textId="77777777" w:rsidTr="004E66DB">
        <w:tc>
          <w:tcPr>
            <w:tcW w:w="800" w:type="dxa"/>
            <w:shd w:val="solid" w:color="FFFFFF" w:fill="auto"/>
          </w:tcPr>
          <w:p w14:paraId="50003CD8" w14:textId="04334E8E" w:rsidR="0069037B" w:rsidRDefault="00811622" w:rsidP="00315B85">
            <w:pPr>
              <w:pStyle w:val="TAC"/>
              <w:rPr>
                <w:sz w:val="16"/>
                <w:szCs w:val="16"/>
              </w:rPr>
            </w:pPr>
            <w:r>
              <w:rPr>
                <w:sz w:val="16"/>
                <w:szCs w:val="16"/>
              </w:rPr>
              <w:t>2025-10</w:t>
            </w:r>
          </w:p>
        </w:tc>
        <w:tc>
          <w:tcPr>
            <w:tcW w:w="901" w:type="dxa"/>
            <w:shd w:val="solid" w:color="FFFFFF" w:fill="auto"/>
          </w:tcPr>
          <w:p w14:paraId="342B0C7A" w14:textId="270B26CA" w:rsidR="0069037B" w:rsidRDefault="00811622" w:rsidP="00315B85">
            <w:pPr>
              <w:pStyle w:val="TAC"/>
              <w:rPr>
                <w:sz w:val="16"/>
                <w:szCs w:val="16"/>
              </w:rPr>
            </w:pPr>
            <w:r>
              <w:rPr>
                <w:sz w:val="16"/>
                <w:szCs w:val="16"/>
              </w:rPr>
              <w:t>SA3#124</w:t>
            </w:r>
          </w:p>
        </w:tc>
        <w:tc>
          <w:tcPr>
            <w:tcW w:w="1134" w:type="dxa"/>
            <w:shd w:val="solid" w:color="FFFFFF" w:fill="auto"/>
          </w:tcPr>
          <w:p w14:paraId="728A6E46" w14:textId="253ED0C3" w:rsidR="0069037B" w:rsidRDefault="00811622" w:rsidP="00315B85">
            <w:pPr>
              <w:pStyle w:val="TAC"/>
              <w:rPr>
                <w:sz w:val="16"/>
                <w:szCs w:val="16"/>
              </w:rPr>
            </w:pPr>
            <w:r>
              <w:rPr>
                <w:sz w:val="16"/>
                <w:szCs w:val="16"/>
              </w:rPr>
              <w:t>S3-</w:t>
            </w:r>
            <w:r w:rsidR="0073506C">
              <w:rPr>
                <w:sz w:val="16"/>
                <w:szCs w:val="16"/>
              </w:rPr>
              <w:t>253</w:t>
            </w:r>
            <w:r>
              <w:rPr>
                <w:sz w:val="16"/>
                <w:szCs w:val="16"/>
              </w:rPr>
              <w:t>812</w:t>
            </w:r>
          </w:p>
        </w:tc>
        <w:tc>
          <w:tcPr>
            <w:tcW w:w="567" w:type="dxa"/>
            <w:shd w:val="solid" w:color="FFFFFF" w:fill="auto"/>
          </w:tcPr>
          <w:p w14:paraId="43B557FC" w14:textId="77777777" w:rsidR="0069037B" w:rsidRPr="00315B85" w:rsidRDefault="0069037B" w:rsidP="00315B85">
            <w:pPr>
              <w:pStyle w:val="TAC"/>
              <w:rPr>
                <w:sz w:val="16"/>
                <w:szCs w:val="16"/>
              </w:rPr>
            </w:pPr>
          </w:p>
        </w:tc>
        <w:tc>
          <w:tcPr>
            <w:tcW w:w="426" w:type="dxa"/>
            <w:shd w:val="solid" w:color="FFFFFF" w:fill="auto"/>
          </w:tcPr>
          <w:p w14:paraId="1EFD2F3F" w14:textId="77777777" w:rsidR="0069037B" w:rsidRPr="00315B85" w:rsidRDefault="0069037B" w:rsidP="00315B85">
            <w:pPr>
              <w:pStyle w:val="TAC"/>
              <w:rPr>
                <w:sz w:val="16"/>
                <w:szCs w:val="16"/>
              </w:rPr>
            </w:pPr>
          </w:p>
        </w:tc>
        <w:tc>
          <w:tcPr>
            <w:tcW w:w="425" w:type="dxa"/>
            <w:shd w:val="solid" w:color="FFFFFF" w:fill="auto"/>
          </w:tcPr>
          <w:p w14:paraId="720A4F69" w14:textId="77777777" w:rsidR="0069037B" w:rsidRPr="00315B85" w:rsidRDefault="0069037B" w:rsidP="00315B85">
            <w:pPr>
              <w:pStyle w:val="TAC"/>
              <w:rPr>
                <w:sz w:val="16"/>
                <w:szCs w:val="16"/>
              </w:rPr>
            </w:pPr>
          </w:p>
        </w:tc>
        <w:tc>
          <w:tcPr>
            <w:tcW w:w="4678" w:type="dxa"/>
            <w:shd w:val="solid" w:color="FFFFFF" w:fill="auto"/>
          </w:tcPr>
          <w:p w14:paraId="109572F2" w14:textId="3EB3C601" w:rsidR="0069037B" w:rsidRPr="004E66DB" w:rsidRDefault="00811622" w:rsidP="00315B85">
            <w:pPr>
              <w:pStyle w:val="TAL"/>
              <w:rPr>
                <w:sz w:val="16"/>
                <w:szCs w:val="16"/>
              </w:rPr>
            </w:pPr>
            <w:r w:rsidRPr="00811622">
              <w:rPr>
                <w:sz w:val="16"/>
                <w:szCs w:val="16"/>
              </w:rPr>
              <w:t>Adding EN to interim agreements</w:t>
            </w:r>
          </w:p>
        </w:tc>
        <w:tc>
          <w:tcPr>
            <w:tcW w:w="708" w:type="dxa"/>
            <w:shd w:val="solid" w:color="FFFFFF" w:fill="auto"/>
          </w:tcPr>
          <w:p w14:paraId="506774DF" w14:textId="34E1E347" w:rsidR="0069037B" w:rsidRDefault="00811622" w:rsidP="00315B85">
            <w:pPr>
              <w:pStyle w:val="TAC"/>
              <w:rPr>
                <w:sz w:val="16"/>
                <w:szCs w:val="16"/>
              </w:rPr>
            </w:pPr>
            <w:r>
              <w:rPr>
                <w:sz w:val="16"/>
                <w:szCs w:val="16"/>
              </w:rPr>
              <w:t>0.1.0</w:t>
            </w:r>
          </w:p>
        </w:tc>
      </w:tr>
      <w:tr w:rsidR="0069037B" w:rsidRPr="00315B85" w14:paraId="6068D16E" w14:textId="77777777" w:rsidTr="004E66DB">
        <w:tc>
          <w:tcPr>
            <w:tcW w:w="800" w:type="dxa"/>
            <w:shd w:val="solid" w:color="FFFFFF" w:fill="auto"/>
          </w:tcPr>
          <w:p w14:paraId="670663F6" w14:textId="7D63B6F6" w:rsidR="0069037B" w:rsidRDefault="0073506C" w:rsidP="00315B85">
            <w:pPr>
              <w:pStyle w:val="TAC"/>
              <w:rPr>
                <w:sz w:val="16"/>
                <w:szCs w:val="16"/>
              </w:rPr>
            </w:pPr>
            <w:r>
              <w:rPr>
                <w:sz w:val="16"/>
                <w:szCs w:val="16"/>
              </w:rPr>
              <w:t>2025-10</w:t>
            </w:r>
          </w:p>
        </w:tc>
        <w:tc>
          <w:tcPr>
            <w:tcW w:w="901" w:type="dxa"/>
            <w:shd w:val="solid" w:color="FFFFFF" w:fill="auto"/>
          </w:tcPr>
          <w:p w14:paraId="7B35B745" w14:textId="50E00188" w:rsidR="0069037B" w:rsidRDefault="0073506C" w:rsidP="00315B85">
            <w:pPr>
              <w:pStyle w:val="TAC"/>
              <w:rPr>
                <w:sz w:val="16"/>
                <w:szCs w:val="16"/>
              </w:rPr>
            </w:pPr>
            <w:r>
              <w:rPr>
                <w:sz w:val="16"/>
                <w:szCs w:val="16"/>
              </w:rPr>
              <w:t>SA3#124</w:t>
            </w:r>
          </w:p>
        </w:tc>
        <w:tc>
          <w:tcPr>
            <w:tcW w:w="1134" w:type="dxa"/>
            <w:shd w:val="solid" w:color="FFFFFF" w:fill="auto"/>
          </w:tcPr>
          <w:p w14:paraId="56C4C947" w14:textId="7377F093" w:rsidR="0069037B" w:rsidRDefault="0073506C" w:rsidP="00315B85">
            <w:pPr>
              <w:pStyle w:val="TAC"/>
              <w:rPr>
                <w:sz w:val="16"/>
                <w:szCs w:val="16"/>
              </w:rPr>
            </w:pPr>
            <w:r>
              <w:rPr>
                <w:sz w:val="16"/>
                <w:szCs w:val="16"/>
              </w:rPr>
              <w:t>S3-253664</w:t>
            </w:r>
          </w:p>
        </w:tc>
        <w:tc>
          <w:tcPr>
            <w:tcW w:w="567" w:type="dxa"/>
            <w:shd w:val="solid" w:color="FFFFFF" w:fill="auto"/>
          </w:tcPr>
          <w:p w14:paraId="566A8255" w14:textId="77777777" w:rsidR="0069037B" w:rsidRPr="00315B85" w:rsidRDefault="0069037B" w:rsidP="00315B85">
            <w:pPr>
              <w:pStyle w:val="TAC"/>
              <w:rPr>
                <w:sz w:val="16"/>
                <w:szCs w:val="16"/>
              </w:rPr>
            </w:pPr>
          </w:p>
        </w:tc>
        <w:tc>
          <w:tcPr>
            <w:tcW w:w="426" w:type="dxa"/>
            <w:shd w:val="solid" w:color="FFFFFF" w:fill="auto"/>
          </w:tcPr>
          <w:p w14:paraId="4F16D30A" w14:textId="77777777" w:rsidR="0069037B" w:rsidRPr="00315B85" w:rsidRDefault="0069037B" w:rsidP="00315B85">
            <w:pPr>
              <w:pStyle w:val="TAC"/>
              <w:rPr>
                <w:sz w:val="16"/>
                <w:szCs w:val="16"/>
              </w:rPr>
            </w:pPr>
          </w:p>
        </w:tc>
        <w:tc>
          <w:tcPr>
            <w:tcW w:w="425" w:type="dxa"/>
            <w:shd w:val="solid" w:color="FFFFFF" w:fill="auto"/>
          </w:tcPr>
          <w:p w14:paraId="39AB1082" w14:textId="77777777" w:rsidR="0069037B" w:rsidRPr="00315B85" w:rsidRDefault="0069037B" w:rsidP="00315B85">
            <w:pPr>
              <w:pStyle w:val="TAC"/>
              <w:rPr>
                <w:sz w:val="16"/>
                <w:szCs w:val="16"/>
              </w:rPr>
            </w:pPr>
          </w:p>
        </w:tc>
        <w:tc>
          <w:tcPr>
            <w:tcW w:w="4678" w:type="dxa"/>
            <w:shd w:val="solid" w:color="FFFFFF" w:fill="auto"/>
          </w:tcPr>
          <w:p w14:paraId="72A517F3" w14:textId="71920355" w:rsidR="0069037B" w:rsidRPr="004E66DB" w:rsidRDefault="0073506C" w:rsidP="00315B85">
            <w:pPr>
              <w:pStyle w:val="TAL"/>
              <w:rPr>
                <w:sz w:val="16"/>
                <w:szCs w:val="16"/>
              </w:rPr>
            </w:pPr>
            <w:r w:rsidRPr="0073506C">
              <w:rPr>
                <w:sz w:val="16"/>
                <w:szCs w:val="16"/>
              </w:rPr>
              <w:t>New Security Area on UE to Core Network Security</w:t>
            </w:r>
          </w:p>
        </w:tc>
        <w:tc>
          <w:tcPr>
            <w:tcW w:w="708" w:type="dxa"/>
            <w:shd w:val="solid" w:color="FFFFFF" w:fill="auto"/>
          </w:tcPr>
          <w:p w14:paraId="4294C57B" w14:textId="6CC6A020" w:rsidR="0069037B" w:rsidRDefault="0073506C" w:rsidP="00315B85">
            <w:pPr>
              <w:pStyle w:val="TAC"/>
              <w:rPr>
                <w:sz w:val="16"/>
                <w:szCs w:val="16"/>
              </w:rPr>
            </w:pPr>
            <w:r>
              <w:rPr>
                <w:sz w:val="16"/>
                <w:szCs w:val="16"/>
              </w:rPr>
              <w:t>0.1.0</w:t>
            </w:r>
          </w:p>
        </w:tc>
      </w:tr>
      <w:tr w:rsidR="00492960" w:rsidRPr="00315B85" w14:paraId="761C46F6" w14:textId="77777777" w:rsidTr="004E66DB">
        <w:tc>
          <w:tcPr>
            <w:tcW w:w="800" w:type="dxa"/>
            <w:shd w:val="solid" w:color="FFFFFF" w:fill="auto"/>
          </w:tcPr>
          <w:p w14:paraId="6FB1D9C1" w14:textId="239E2CD7" w:rsidR="00492960" w:rsidRDefault="00492960" w:rsidP="00315B85">
            <w:pPr>
              <w:pStyle w:val="TAC"/>
              <w:rPr>
                <w:sz w:val="16"/>
                <w:szCs w:val="16"/>
              </w:rPr>
            </w:pPr>
            <w:r>
              <w:rPr>
                <w:sz w:val="16"/>
                <w:szCs w:val="16"/>
              </w:rPr>
              <w:t>2025-10</w:t>
            </w:r>
          </w:p>
        </w:tc>
        <w:tc>
          <w:tcPr>
            <w:tcW w:w="901" w:type="dxa"/>
            <w:shd w:val="solid" w:color="FFFFFF" w:fill="auto"/>
          </w:tcPr>
          <w:p w14:paraId="14FBA931" w14:textId="69CD2601" w:rsidR="00492960" w:rsidRDefault="00492960" w:rsidP="00315B85">
            <w:pPr>
              <w:pStyle w:val="TAC"/>
              <w:rPr>
                <w:sz w:val="16"/>
                <w:szCs w:val="16"/>
              </w:rPr>
            </w:pPr>
            <w:r>
              <w:rPr>
                <w:sz w:val="16"/>
                <w:szCs w:val="16"/>
              </w:rPr>
              <w:t>SA3#124</w:t>
            </w:r>
          </w:p>
        </w:tc>
        <w:tc>
          <w:tcPr>
            <w:tcW w:w="1134" w:type="dxa"/>
            <w:shd w:val="solid" w:color="FFFFFF" w:fill="auto"/>
          </w:tcPr>
          <w:p w14:paraId="15967BD2" w14:textId="789D97D8" w:rsidR="00492960" w:rsidRDefault="00492960" w:rsidP="00315B85">
            <w:pPr>
              <w:pStyle w:val="TAC"/>
              <w:rPr>
                <w:sz w:val="16"/>
                <w:szCs w:val="16"/>
              </w:rPr>
            </w:pPr>
            <w:r w:rsidRPr="00492960">
              <w:rPr>
                <w:sz w:val="16"/>
                <w:szCs w:val="16"/>
              </w:rPr>
              <w:t>S3-253774</w:t>
            </w:r>
          </w:p>
        </w:tc>
        <w:tc>
          <w:tcPr>
            <w:tcW w:w="567" w:type="dxa"/>
            <w:shd w:val="solid" w:color="FFFFFF" w:fill="auto"/>
          </w:tcPr>
          <w:p w14:paraId="4918D18C" w14:textId="77777777" w:rsidR="00492960" w:rsidRPr="00315B85" w:rsidRDefault="00492960" w:rsidP="00315B85">
            <w:pPr>
              <w:pStyle w:val="TAC"/>
              <w:rPr>
                <w:sz w:val="16"/>
                <w:szCs w:val="16"/>
              </w:rPr>
            </w:pPr>
          </w:p>
        </w:tc>
        <w:tc>
          <w:tcPr>
            <w:tcW w:w="426" w:type="dxa"/>
            <w:shd w:val="solid" w:color="FFFFFF" w:fill="auto"/>
          </w:tcPr>
          <w:p w14:paraId="582BD2C8" w14:textId="77777777" w:rsidR="00492960" w:rsidRPr="00315B85" w:rsidRDefault="00492960" w:rsidP="00315B85">
            <w:pPr>
              <w:pStyle w:val="TAC"/>
              <w:rPr>
                <w:sz w:val="16"/>
                <w:szCs w:val="16"/>
              </w:rPr>
            </w:pPr>
          </w:p>
        </w:tc>
        <w:tc>
          <w:tcPr>
            <w:tcW w:w="425" w:type="dxa"/>
            <w:shd w:val="solid" w:color="FFFFFF" w:fill="auto"/>
          </w:tcPr>
          <w:p w14:paraId="24422437" w14:textId="77777777" w:rsidR="00492960" w:rsidRPr="00315B85" w:rsidRDefault="00492960" w:rsidP="00315B85">
            <w:pPr>
              <w:pStyle w:val="TAC"/>
              <w:rPr>
                <w:sz w:val="16"/>
                <w:szCs w:val="16"/>
              </w:rPr>
            </w:pPr>
          </w:p>
        </w:tc>
        <w:tc>
          <w:tcPr>
            <w:tcW w:w="4678" w:type="dxa"/>
            <w:shd w:val="solid" w:color="FFFFFF" w:fill="auto"/>
          </w:tcPr>
          <w:p w14:paraId="1874187E" w14:textId="31BBA74E" w:rsidR="00492960" w:rsidRPr="0073506C" w:rsidRDefault="00492960" w:rsidP="00315B85">
            <w:pPr>
              <w:pStyle w:val="TAL"/>
              <w:rPr>
                <w:sz w:val="16"/>
                <w:szCs w:val="16"/>
              </w:rPr>
            </w:pPr>
            <w:r w:rsidRPr="00492960">
              <w:rPr>
                <w:sz w:val="16"/>
                <w:szCs w:val="16"/>
              </w:rPr>
              <w:t>New Security Area on 6G RAN Security</w:t>
            </w:r>
          </w:p>
        </w:tc>
        <w:tc>
          <w:tcPr>
            <w:tcW w:w="708" w:type="dxa"/>
            <w:shd w:val="solid" w:color="FFFFFF" w:fill="auto"/>
          </w:tcPr>
          <w:p w14:paraId="38DC4A54" w14:textId="7898218F" w:rsidR="00492960" w:rsidRDefault="00492960" w:rsidP="00315B85">
            <w:pPr>
              <w:pStyle w:val="TAC"/>
              <w:rPr>
                <w:sz w:val="16"/>
                <w:szCs w:val="16"/>
              </w:rPr>
            </w:pPr>
            <w:r>
              <w:rPr>
                <w:sz w:val="16"/>
                <w:szCs w:val="16"/>
              </w:rPr>
              <w:t>0.1.0</w:t>
            </w:r>
          </w:p>
        </w:tc>
      </w:tr>
      <w:tr w:rsidR="00492960" w:rsidRPr="00315B85" w14:paraId="7823E215" w14:textId="77777777" w:rsidTr="004E66DB">
        <w:tc>
          <w:tcPr>
            <w:tcW w:w="800" w:type="dxa"/>
            <w:shd w:val="solid" w:color="FFFFFF" w:fill="auto"/>
          </w:tcPr>
          <w:p w14:paraId="35DB5264" w14:textId="6B408E3E" w:rsidR="00492960" w:rsidRDefault="0079292D" w:rsidP="00315B85">
            <w:pPr>
              <w:pStyle w:val="TAC"/>
              <w:rPr>
                <w:sz w:val="16"/>
                <w:szCs w:val="16"/>
              </w:rPr>
            </w:pPr>
            <w:r>
              <w:rPr>
                <w:sz w:val="16"/>
                <w:szCs w:val="16"/>
              </w:rPr>
              <w:t>2025-10</w:t>
            </w:r>
          </w:p>
        </w:tc>
        <w:tc>
          <w:tcPr>
            <w:tcW w:w="901" w:type="dxa"/>
            <w:shd w:val="solid" w:color="FFFFFF" w:fill="auto"/>
          </w:tcPr>
          <w:p w14:paraId="39F485F1" w14:textId="61BD27F5" w:rsidR="00492960" w:rsidRDefault="0079292D" w:rsidP="00315B85">
            <w:pPr>
              <w:pStyle w:val="TAC"/>
              <w:rPr>
                <w:sz w:val="16"/>
                <w:szCs w:val="16"/>
              </w:rPr>
            </w:pPr>
            <w:r>
              <w:rPr>
                <w:sz w:val="16"/>
                <w:szCs w:val="16"/>
              </w:rPr>
              <w:t>SA3#124</w:t>
            </w:r>
          </w:p>
        </w:tc>
        <w:tc>
          <w:tcPr>
            <w:tcW w:w="1134" w:type="dxa"/>
            <w:shd w:val="solid" w:color="FFFFFF" w:fill="auto"/>
          </w:tcPr>
          <w:p w14:paraId="74C3508E" w14:textId="2CD8FB1C" w:rsidR="00492960" w:rsidRDefault="0079292D" w:rsidP="00315B85">
            <w:pPr>
              <w:pStyle w:val="TAC"/>
              <w:rPr>
                <w:sz w:val="16"/>
                <w:szCs w:val="16"/>
              </w:rPr>
            </w:pPr>
            <w:r w:rsidRPr="0079292D">
              <w:rPr>
                <w:sz w:val="16"/>
                <w:szCs w:val="16"/>
              </w:rPr>
              <w:t>S3-253776</w:t>
            </w:r>
          </w:p>
        </w:tc>
        <w:tc>
          <w:tcPr>
            <w:tcW w:w="567" w:type="dxa"/>
            <w:shd w:val="solid" w:color="FFFFFF" w:fill="auto"/>
          </w:tcPr>
          <w:p w14:paraId="03F647E8" w14:textId="77777777" w:rsidR="00492960" w:rsidRPr="00315B85" w:rsidRDefault="00492960" w:rsidP="00315B85">
            <w:pPr>
              <w:pStyle w:val="TAC"/>
              <w:rPr>
                <w:sz w:val="16"/>
                <w:szCs w:val="16"/>
              </w:rPr>
            </w:pPr>
          </w:p>
        </w:tc>
        <w:tc>
          <w:tcPr>
            <w:tcW w:w="426" w:type="dxa"/>
            <w:shd w:val="solid" w:color="FFFFFF" w:fill="auto"/>
          </w:tcPr>
          <w:p w14:paraId="1A314D8D" w14:textId="77777777" w:rsidR="00492960" w:rsidRPr="00315B85" w:rsidRDefault="00492960" w:rsidP="00315B85">
            <w:pPr>
              <w:pStyle w:val="TAC"/>
              <w:rPr>
                <w:sz w:val="16"/>
                <w:szCs w:val="16"/>
              </w:rPr>
            </w:pPr>
          </w:p>
        </w:tc>
        <w:tc>
          <w:tcPr>
            <w:tcW w:w="425" w:type="dxa"/>
            <w:shd w:val="solid" w:color="FFFFFF" w:fill="auto"/>
          </w:tcPr>
          <w:p w14:paraId="7078CB86" w14:textId="77777777" w:rsidR="00492960" w:rsidRPr="00315B85" w:rsidRDefault="00492960" w:rsidP="00315B85">
            <w:pPr>
              <w:pStyle w:val="TAC"/>
              <w:rPr>
                <w:sz w:val="16"/>
                <w:szCs w:val="16"/>
              </w:rPr>
            </w:pPr>
          </w:p>
        </w:tc>
        <w:tc>
          <w:tcPr>
            <w:tcW w:w="4678" w:type="dxa"/>
            <w:shd w:val="solid" w:color="FFFFFF" w:fill="auto"/>
          </w:tcPr>
          <w:p w14:paraId="6524C173" w14:textId="47184BA7" w:rsidR="00492960" w:rsidRPr="0073506C" w:rsidRDefault="0079292D" w:rsidP="00315B85">
            <w:pPr>
              <w:pStyle w:val="TAL"/>
              <w:rPr>
                <w:sz w:val="16"/>
                <w:szCs w:val="16"/>
              </w:rPr>
            </w:pPr>
            <w:r w:rsidRPr="0079292D">
              <w:rPr>
                <w:sz w:val="16"/>
                <w:szCs w:val="16"/>
              </w:rPr>
              <w:t>Pseudo-CR on Security area Authentication and Authorization</w:t>
            </w:r>
          </w:p>
        </w:tc>
        <w:tc>
          <w:tcPr>
            <w:tcW w:w="708" w:type="dxa"/>
            <w:shd w:val="solid" w:color="FFFFFF" w:fill="auto"/>
          </w:tcPr>
          <w:p w14:paraId="4E1E36A9" w14:textId="44B67C41" w:rsidR="00492960" w:rsidRDefault="0079292D" w:rsidP="00315B85">
            <w:pPr>
              <w:pStyle w:val="TAC"/>
              <w:rPr>
                <w:sz w:val="16"/>
                <w:szCs w:val="16"/>
              </w:rPr>
            </w:pPr>
            <w:r>
              <w:rPr>
                <w:sz w:val="16"/>
                <w:szCs w:val="16"/>
              </w:rPr>
              <w:t>0.1.0</w:t>
            </w:r>
          </w:p>
        </w:tc>
      </w:tr>
      <w:tr w:rsidR="005F6EB6" w:rsidRPr="00315B85" w14:paraId="21376439" w14:textId="77777777" w:rsidTr="004E66DB">
        <w:trPr>
          <w:ins w:id="1359" w:author="Rapporteur" w:date="2025-11-23T18:40:00Z"/>
        </w:trPr>
        <w:tc>
          <w:tcPr>
            <w:tcW w:w="800" w:type="dxa"/>
            <w:shd w:val="solid" w:color="FFFFFF" w:fill="auto"/>
          </w:tcPr>
          <w:p w14:paraId="215D5762" w14:textId="30A922AD" w:rsidR="005F6EB6" w:rsidRDefault="005F6EB6" w:rsidP="00315B85">
            <w:pPr>
              <w:pStyle w:val="TAC"/>
              <w:rPr>
                <w:ins w:id="1360" w:author="Rapporteur" w:date="2025-11-23T18:40:00Z" w16du:dateUtc="2025-11-23T23:40:00Z"/>
                <w:sz w:val="16"/>
                <w:szCs w:val="16"/>
              </w:rPr>
            </w:pPr>
            <w:ins w:id="1361" w:author="Rapporteur" w:date="2025-11-23T18:40:00Z" w16du:dateUtc="2025-11-23T23:40:00Z">
              <w:r>
                <w:rPr>
                  <w:sz w:val="16"/>
                  <w:szCs w:val="16"/>
                </w:rPr>
                <w:t>2025</w:t>
              </w:r>
            </w:ins>
            <w:ins w:id="1362" w:author="Rapporteur" w:date="2025-11-23T18:41:00Z" w16du:dateUtc="2025-11-23T23:41:00Z">
              <w:r>
                <w:rPr>
                  <w:sz w:val="16"/>
                  <w:szCs w:val="16"/>
                </w:rPr>
                <w:t>-11</w:t>
              </w:r>
            </w:ins>
          </w:p>
        </w:tc>
        <w:tc>
          <w:tcPr>
            <w:tcW w:w="901" w:type="dxa"/>
            <w:shd w:val="solid" w:color="FFFFFF" w:fill="auto"/>
          </w:tcPr>
          <w:p w14:paraId="14EE1515" w14:textId="2F63B177" w:rsidR="005F6EB6" w:rsidRDefault="005F6EB6" w:rsidP="00315B85">
            <w:pPr>
              <w:pStyle w:val="TAC"/>
              <w:rPr>
                <w:ins w:id="1363" w:author="Rapporteur" w:date="2025-11-23T18:40:00Z" w16du:dateUtc="2025-11-23T23:40:00Z"/>
                <w:sz w:val="16"/>
                <w:szCs w:val="16"/>
              </w:rPr>
            </w:pPr>
            <w:ins w:id="1364" w:author="Rapporteur" w:date="2025-11-23T18:41:00Z" w16du:dateUtc="2025-11-23T23:41:00Z">
              <w:r>
                <w:rPr>
                  <w:sz w:val="16"/>
                  <w:szCs w:val="16"/>
                </w:rPr>
                <w:t>SA3#125</w:t>
              </w:r>
            </w:ins>
          </w:p>
        </w:tc>
        <w:tc>
          <w:tcPr>
            <w:tcW w:w="1134" w:type="dxa"/>
            <w:shd w:val="solid" w:color="FFFFFF" w:fill="auto"/>
          </w:tcPr>
          <w:p w14:paraId="0CAB8F3D" w14:textId="32BEF6F2" w:rsidR="005F6EB6" w:rsidRPr="0079292D" w:rsidRDefault="005F6EB6" w:rsidP="00315B85">
            <w:pPr>
              <w:pStyle w:val="TAC"/>
              <w:rPr>
                <w:ins w:id="1365" w:author="Rapporteur" w:date="2025-11-23T18:40:00Z" w16du:dateUtc="2025-11-23T23:40:00Z"/>
                <w:sz w:val="16"/>
                <w:szCs w:val="16"/>
              </w:rPr>
            </w:pPr>
            <w:ins w:id="1366" w:author="Rapporteur" w:date="2025-11-23T18:41:00Z" w16du:dateUtc="2025-11-23T23:41:00Z">
              <w:r>
                <w:rPr>
                  <w:sz w:val="16"/>
                  <w:szCs w:val="16"/>
                </w:rPr>
                <w:t>S3-25464</w:t>
              </w:r>
            </w:ins>
            <w:ins w:id="1367" w:author="Rapporteur" w:date="2025-11-23T18:42:00Z" w16du:dateUtc="2025-11-23T23:42:00Z">
              <w:r>
                <w:rPr>
                  <w:sz w:val="16"/>
                  <w:szCs w:val="16"/>
                </w:rPr>
                <w:t>6</w:t>
              </w:r>
            </w:ins>
          </w:p>
        </w:tc>
        <w:tc>
          <w:tcPr>
            <w:tcW w:w="567" w:type="dxa"/>
            <w:shd w:val="solid" w:color="FFFFFF" w:fill="auto"/>
          </w:tcPr>
          <w:p w14:paraId="2CA2CB03" w14:textId="77777777" w:rsidR="005F6EB6" w:rsidRPr="00315B85" w:rsidRDefault="005F6EB6" w:rsidP="00315B85">
            <w:pPr>
              <w:pStyle w:val="TAC"/>
              <w:rPr>
                <w:ins w:id="1368" w:author="Rapporteur" w:date="2025-11-23T18:40:00Z" w16du:dateUtc="2025-11-23T23:40:00Z"/>
                <w:sz w:val="16"/>
                <w:szCs w:val="16"/>
              </w:rPr>
            </w:pPr>
          </w:p>
        </w:tc>
        <w:tc>
          <w:tcPr>
            <w:tcW w:w="426" w:type="dxa"/>
            <w:shd w:val="solid" w:color="FFFFFF" w:fill="auto"/>
          </w:tcPr>
          <w:p w14:paraId="7C53003D" w14:textId="77777777" w:rsidR="005F6EB6" w:rsidRPr="00315B85" w:rsidRDefault="005F6EB6" w:rsidP="00315B85">
            <w:pPr>
              <w:pStyle w:val="TAC"/>
              <w:rPr>
                <w:ins w:id="1369" w:author="Rapporteur" w:date="2025-11-23T18:40:00Z" w16du:dateUtc="2025-11-23T23:40:00Z"/>
                <w:sz w:val="16"/>
                <w:szCs w:val="16"/>
              </w:rPr>
            </w:pPr>
          </w:p>
        </w:tc>
        <w:tc>
          <w:tcPr>
            <w:tcW w:w="425" w:type="dxa"/>
            <w:shd w:val="solid" w:color="FFFFFF" w:fill="auto"/>
          </w:tcPr>
          <w:p w14:paraId="173D0F4F" w14:textId="77777777" w:rsidR="005F6EB6" w:rsidRPr="00315B85" w:rsidRDefault="005F6EB6" w:rsidP="00315B85">
            <w:pPr>
              <w:pStyle w:val="TAC"/>
              <w:rPr>
                <w:ins w:id="1370" w:author="Rapporteur" w:date="2025-11-23T18:40:00Z" w16du:dateUtc="2025-11-23T23:40:00Z"/>
                <w:sz w:val="16"/>
                <w:szCs w:val="16"/>
              </w:rPr>
            </w:pPr>
          </w:p>
        </w:tc>
        <w:tc>
          <w:tcPr>
            <w:tcW w:w="4678" w:type="dxa"/>
            <w:shd w:val="solid" w:color="FFFFFF" w:fill="auto"/>
          </w:tcPr>
          <w:p w14:paraId="1C8119F3" w14:textId="4C2AAFB8" w:rsidR="005F6EB6" w:rsidRPr="0079292D" w:rsidRDefault="005F6EB6" w:rsidP="00315B85">
            <w:pPr>
              <w:pStyle w:val="TAL"/>
              <w:rPr>
                <w:ins w:id="1371" w:author="Rapporteur" w:date="2025-11-23T18:40:00Z" w16du:dateUtc="2025-11-23T23:40:00Z"/>
                <w:sz w:val="16"/>
                <w:szCs w:val="16"/>
              </w:rPr>
            </w:pPr>
            <w:ins w:id="1372" w:author="Rapporteur" w:date="2025-11-23T18:42:00Z" w16du:dateUtc="2025-11-23T23:42:00Z">
              <w:r w:rsidRPr="005F6EB6">
                <w:rPr>
                  <w:sz w:val="16"/>
                  <w:szCs w:val="16"/>
                </w:rPr>
                <w:t>Update on Annex B: Mapping of Solutions to Key Issues</w:t>
              </w:r>
            </w:ins>
          </w:p>
        </w:tc>
        <w:tc>
          <w:tcPr>
            <w:tcW w:w="708" w:type="dxa"/>
            <w:shd w:val="solid" w:color="FFFFFF" w:fill="auto"/>
          </w:tcPr>
          <w:p w14:paraId="1FCD475C" w14:textId="4287014C" w:rsidR="005F6EB6" w:rsidRDefault="008B117D" w:rsidP="00315B85">
            <w:pPr>
              <w:pStyle w:val="TAC"/>
              <w:rPr>
                <w:ins w:id="1373" w:author="Rapporteur" w:date="2025-11-23T18:40:00Z" w16du:dateUtc="2025-11-23T23:40:00Z"/>
                <w:sz w:val="16"/>
                <w:szCs w:val="16"/>
              </w:rPr>
            </w:pPr>
            <w:ins w:id="1374" w:author="Rapporteur" w:date="2025-11-23T18:48:00Z" w16du:dateUtc="2025-11-23T23:48:00Z">
              <w:r>
                <w:rPr>
                  <w:sz w:val="16"/>
                  <w:szCs w:val="16"/>
                </w:rPr>
                <w:t>0.2.0</w:t>
              </w:r>
            </w:ins>
          </w:p>
        </w:tc>
      </w:tr>
      <w:tr w:rsidR="008B117D" w:rsidRPr="00315B85" w14:paraId="5E4C86D1" w14:textId="77777777" w:rsidTr="004E66DB">
        <w:trPr>
          <w:ins w:id="1375" w:author="Rapporteur" w:date="2025-11-23T18:42:00Z"/>
        </w:trPr>
        <w:tc>
          <w:tcPr>
            <w:tcW w:w="800" w:type="dxa"/>
            <w:shd w:val="solid" w:color="FFFFFF" w:fill="auto"/>
          </w:tcPr>
          <w:p w14:paraId="45963CF0" w14:textId="50D77EBA" w:rsidR="008B117D" w:rsidRDefault="008B117D" w:rsidP="008B117D">
            <w:pPr>
              <w:pStyle w:val="TAC"/>
              <w:rPr>
                <w:ins w:id="1376" w:author="Rapporteur" w:date="2025-11-23T18:42:00Z" w16du:dateUtc="2025-11-23T23:42:00Z"/>
                <w:sz w:val="16"/>
                <w:szCs w:val="16"/>
              </w:rPr>
            </w:pPr>
            <w:ins w:id="1377" w:author="Rapporteur" w:date="2025-11-23T18:49:00Z" w16du:dateUtc="2025-11-23T23:49:00Z">
              <w:r>
                <w:rPr>
                  <w:sz w:val="16"/>
                  <w:szCs w:val="16"/>
                </w:rPr>
                <w:t>2025-11</w:t>
              </w:r>
            </w:ins>
          </w:p>
        </w:tc>
        <w:tc>
          <w:tcPr>
            <w:tcW w:w="901" w:type="dxa"/>
            <w:shd w:val="solid" w:color="FFFFFF" w:fill="auto"/>
          </w:tcPr>
          <w:p w14:paraId="2FAC8EA4" w14:textId="76257FDB" w:rsidR="008B117D" w:rsidRDefault="008B117D" w:rsidP="008B117D">
            <w:pPr>
              <w:pStyle w:val="TAC"/>
              <w:rPr>
                <w:ins w:id="1378" w:author="Rapporteur" w:date="2025-11-23T18:42:00Z" w16du:dateUtc="2025-11-23T23:42:00Z"/>
                <w:sz w:val="16"/>
                <w:szCs w:val="16"/>
              </w:rPr>
            </w:pPr>
            <w:ins w:id="1379" w:author="Rapporteur" w:date="2025-11-23T18:49:00Z" w16du:dateUtc="2025-11-23T23:49:00Z">
              <w:r>
                <w:rPr>
                  <w:sz w:val="16"/>
                  <w:szCs w:val="16"/>
                </w:rPr>
                <w:t>SA3#125</w:t>
              </w:r>
            </w:ins>
          </w:p>
        </w:tc>
        <w:tc>
          <w:tcPr>
            <w:tcW w:w="1134" w:type="dxa"/>
            <w:shd w:val="solid" w:color="FFFFFF" w:fill="auto"/>
          </w:tcPr>
          <w:p w14:paraId="09E9000D" w14:textId="42AC26BB" w:rsidR="008B117D" w:rsidRDefault="008B117D" w:rsidP="008B117D">
            <w:pPr>
              <w:pStyle w:val="TAC"/>
              <w:rPr>
                <w:ins w:id="1380" w:author="Rapporteur" w:date="2025-11-23T18:42:00Z" w16du:dateUtc="2025-11-23T23:42:00Z"/>
                <w:sz w:val="16"/>
                <w:szCs w:val="16"/>
              </w:rPr>
            </w:pPr>
            <w:ins w:id="1381" w:author="Rapporteur" w:date="2025-11-23T18:43:00Z" w16du:dateUtc="2025-11-23T23:43:00Z">
              <w:r>
                <w:rPr>
                  <w:sz w:val="16"/>
                  <w:szCs w:val="16"/>
                </w:rPr>
                <w:t>S3-254650</w:t>
              </w:r>
            </w:ins>
          </w:p>
        </w:tc>
        <w:tc>
          <w:tcPr>
            <w:tcW w:w="567" w:type="dxa"/>
            <w:shd w:val="solid" w:color="FFFFFF" w:fill="auto"/>
          </w:tcPr>
          <w:p w14:paraId="4AB3975D" w14:textId="77777777" w:rsidR="008B117D" w:rsidRPr="00315B85" w:rsidRDefault="008B117D" w:rsidP="008B117D">
            <w:pPr>
              <w:pStyle w:val="TAC"/>
              <w:rPr>
                <w:ins w:id="1382" w:author="Rapporteur" w:date="2025-11-23T18:42:00Z" w16du:dateUtc="2025-11-23T23:42:00Z"/>
                <w:sz w:val="16"/>
                <w:szCs w:val="16"/>
              </w:rPr>
            </w:pPr>
          </w:p>
        </w:tc>
        <w:tc>
          <w:tcPr>
            <w:tcW w:w="426" w:type="dxa"/>
            <w:shd w:val="solid" w:color="FFFFFF" w:fill="auto"/>
          </w:tcPr>
          <w:p w14:paraId="66C29DCE" w14:textId="77777777" w:rsidR="008B117D" w:rsidRPr="00315B85" w:rsidRDefault="008B117D" w:rsidP="008B117D">
            <w:pPr>
              <w:pStyle w:val="TAC"/>
              <w:rPr>
                <w:ins w:id="1383" w:author="Rapporteur" w:date="2025-11-23T18:42:00Z" w16du:dateUtc="2025-11-23T23:42:00Z"/>
                <w:sz w:val="16"/>
                <w:szCs w:val="16"/>
              </w:rPr>
            </w:pPr>
          </w:p>
        </w:tc>
        <w:tc>
          <w:tcPr>
            <w:tcW w:w="425" w:type="dxa"/>
            <w:shd w:val="solid" w:color="FFFFFF" w:fill="auto"/>
          </w:tcPr>
          <w:p w14:paraId="532CCB91" w14:textId="77777777" w:rsidR="008B117D" w:rsidRPr="00315B85" w:rsidRDefault="008B117D" w:rsidP="008B117D">
            <w:pPr>
              <w:pStyle w:val="TAC"/>
              <w:rPr>
                <w:ins w:id="1384" w:author="Rapporteur" w:date="2025-11-23T18:42:00Z" w16du:dateUtc="2025-11-23T23:42:00Z"/>
                <w:sz w:val="16"/>
                <w:szCs w:val="16"/>
              </w:rPr>
            </w:pPr>
          </w:p>
        </w:tc>
        <w:tc>
          <w:tcPr>
            <w:tcW w:w="4678" w:type="dxa"/>
            <w:shd w:val="solid" w:color="FFFFFF" w:fill="auto"/>
          </w:tcPr>
          <w:p w14:paraId="788A4A72" w14:textId="30E2F72B" w:rsidR="008B117D" w:rsidRPr="005F6EB6" w:rsidRDefault="008B117D" w:rsidP="008B117D">
            <w:pPr>
              <w:pStyle w:val="TAL"/>
              <w:rPr>
                <w:ins w:id="1385" w:author="Rapporteur" w:date="2025-11-23T18:42:00Z" w16du:dateUtc="2025-11-23T23:42:00Z"/>
                <w:sz w:val="16"/>
                <w:szCs w:val="16"/>
              </w:rPr>
            </w:pPr>
            <w:ins w:id="1386" w:author="Rapporteur" w:date="2025-11-23T18:43:00Z" w16du:dateUtc="2025-11-23T23:43:00Z">
              <w:r w:rsidRPr="005F6EB6">
                <w:rPr>
                  <w:sz w:val="16"/>
                  <w:szCs w:val="16"/>
                </w:rPr>
                <w:t>Updating access-agnostic authentication in Security area #3</w:t>
              </w:r>
            </w:ins>
          </w:p>
        </w:tc>
        <w:tc>
          <w:tcPr>
            <w:tcW w:w="708" w:type="dxa"/>
            <w:shd w:val="solid" w:color="FFFFFF" w:fill="auto"/>
          </w:tcPr>
          <w:p w14:paraId="6C56F045" w14:textId="6C1CDC1C" w:rsidR="008B117D" w:rsidRDefault="008B117D" w:rsidP="008B117D">
            <w:pPr>
              <w:pStyle w:val="TAC"/>
              <w:rPr>
                <w:ins w:id="1387" w:author="Rapporteur" w:date="2025-11-23T18:42:00Z" w16du:dateUtc="2025-11-23T23:42:00Z"/>
                <w:sz w:val="16"/>
                <w:szCs w:val="16"/>
              </w:rPr>
            </w:pPr>
            <w:ins w:id="1388" w:author="Rapporteur" w:date="2025-11-23T18:48:00Z" w16du:dateUtc="2025-11-23T23:48:00Z">
              <w:r w:rsidRPr="008B117D">
                <w:rPr>
                  <w:sz w:val="16"/>
                  <w:szCs w:val="16"/>
                </w:rPr>
                <w:t>0.2.0</w:t>
              </w:r>
            </w:ins>
          </w:p>
        </w:tc>
      </w:tr>
      <w:tr w:rsidR="008B117D" w:rsidRPr="00315B85" w14:paraId="3FC283D6" w14:textId="77777777" w:rsidTr="004E66DB">
        <w:trPr>
          <w:ins w:id="1389" w:author="Rapporteur" w:date="2025-11-23T18:42:00Z"/>
        </w:trPr>
        <w:tc>
          <w:tcPr>
            <w:tcW w:w="800" w:type="dxa"/>
            <w:shd w:val="solid" w:color="FFFFFF" w:fill="auto"/>
          </w:tcPr>
          <w:p w14:paraId="5863005E" w14:textId="78D83520" w:rsidR="008B117D" w:rsidRDefault="008B117D" w:rsidP="008B117D">
            <w:pPr>
              <w:pStyle w:val="TAC"/>
              <w:rPr>
                <w:ins w:id="1390" w:author="Rapporteur" w:date="2025-11-23T18:42:00Z" w16du:dateUtc="2025-11-23T23:42:00Z"/>
                <w:sz w:val="16"/>
                <w:szCs w:val="16"/>
              </w:rPr>
            </w:pPr>
            <w:ins w:id="1391" w:author="Rapporteur" w:date="2025-11-23T18:49:00Z" w16du:dateUtc="2025-11-23T23:49:00Z">
              <w:r>
                <w:rPr>
                  <w:sz w:val="16"/>
                  <w:szCs w:val="16"/>
                </w:rPr>
                <w:t>2025-11</w:t>
              </w:r>
            </w:ins>
          </w:p>
        </w:tc>
        <w:tc>
          <w:tcPr>
            <w:tcW w:w="901" w:type="dxa"/>
            <w:shd w:val="solid" w:color="FFFFFF" w:fill="auto"/>
          </w:tcPr>
          <w:p w14:paraId="6911EDBD" w14:textId="197B0723" w:rsidR="008B117D" w:rsidRDefault="008B117D" w:rsidP="008B117D">
            <w:pPr>
              <w:pStyle w:val="TAC"/>
              <w:rPr>
                <w:ins w:id="1392" w:author="Rapporteur" w:date="2025-11-23T18:42:00Z" w16du:dateUtc="2025-11-23T23:42:00Z"/>
                <w:sz w:val="16"/>
                <w:szCs w:val="16"/>
              </w:rPr>
            </w:pPr>
            <w:ins w:id="1393" w:author="Rapporteur" w:date="2025-11-23T18:49:00Z" w16du:dateUtc="2025-11-23T23:49:00Z">
              <w:r>
                <w:rPr>
                  <w:sz w:val="16"/>
                  <w:szCs w:val="16"/>
                </w:rPr>
                <w:t>SA3#125</w:t>
              </w:r>
            </w:ins>
          </w:p>
        </w:tc>
        <w:tc>
          <w:tcPr>
            <w:tcW w:w="1134" w:type="dxa"/>
            <w:shd w:val="solid" w:color="FFFFFF" w:fill="auto"/>
          </w:tcPr>
          <w:p w14:paraId="6FDA5276" w14:textId="79F14512" w:rsidR="008B117D" w:rsidRDefault="008B117D" w:rsidP="008B117D">
            <w:pPr>
              <w:pStyle w:val="TAC"/>
              <w:rPr>
                <w:ins w:id="1394" w:author="Rapporteur" w:date="2025-11-23T18:42:00Z" w16du:dateUtc="2025-11-23T23:42:00Z"/>
                <w:sz w:val="16"/>
                <w:szCs w:val="16"/>
              </w:rPr>
            </w:pPr>
            <w:ins w:id="1395" w:author="Rapporteur" w:date="2025-11-23T18:44:00Z" w16du:dateUtc="2025-11-23T23:44:00Z">
              <w:r>
                <w:rPr>
                  <w:sz w:val="16"/>
                  <w:szCs w:val="16"/>
                </w:rPr>
                <w:t>S3-254654</w:t>
              </w:r>
            </w:ins>
          </w:p>
        </w:tc>
        <w:tc>
          <w:tcPr>
            <w:tcW w:w="567" w:type="dxa"/>
            <w:shd w:val="solid" w:color="FFFFFF" w:fill="auto"/>
          </w:tcPr>
          <w:p w14:paraId="259A5ACD" w14:textId="77777777" w:rsidR="008B117D" w:rsidRPr="00315B85" w:rsidRDefault="008B117D" w:rsidP="008B117D">
            <w:pPr>
              <w:pStyle w:val="TAC"/>
              <w:rPr>
                <w:ins w:id="1396" w:author="Rapporteur" w:date="2025-11-23T18:42:00Z" w16du:dateUtc="2025-11-23T23:42:00Z"/>
                <w:sz w:val="16"/>
                <w:szCs w:val="16"/>
              </w:rPr>
            </w:pPr>
          </w:p>
        </w:tc>
        <w:tc>
          <w:tcPr>
            <w:tcW w:w="426" w:type="dxa"/>
            <w:shd w:val="solid" w:color="FFFFFF" w:fill="auto"/>
          </w:tcPr>
          <w:p w14:paraId="2D9A2D89" w14:textId="77777777" w:rsidR="008B117D" w:rsidRPr="00315B85" w:rsidRDefault="008B117D" w:rsidP="008B117D">
            <w:pPr>
              <w:pStyle w:val="TAC"/>
              <w:rPr>
                <w:ins w:id="1397" w:author="Rapporteur" w:date="2025-11-23T18:42:00Z" w16du:dateUtc="2025-11-23T23:42:00Z"/>
                <w:sz w:val="16"/>
                <w:szCs w:val="16"/>
              </w:rPr>
            </w:pPr>
          </w:p>
        </w:tc>
        <w:tc>
          <w:tcPr>
            <w:tcW w:w="425" w:type="dxa"/>
            <w:shd w:val="solid" w:color="FFFFFF" w:fill="auto"/>
          </w:tcPr>
          <w:p w14:paraId="0ED1AA0D" w14:textId="77777777" w:rsidR="008B117D" w:rsidRPr="00315B85" w:rsidRDefault="008B117D" w:rsidP="008B117D">
            <w:pPr>
              <w:pStyle w:val="TAC"/>
              <w:rPr>
                <w:ins w:id="1398" w:author="Rapporteur" w:date="2025-11-23T18:42:00Z" w16du:dateUtc="2025-11-23T23:42:00Z"/>
                <w:sz w:val="16"/>
                <w:szCs w:val="16"/>
              </w:rPr>
            </w:pPr>
          </w:p>
        </w:tc>
        <w:tc>
          <w:tcPr>
            <w:tcW w:w="4678" w:type="dxa"/>
            <w:shd w:val="solid" w:color="FFFFFF" w:fill="auto"/>
          </w:tcPr>
          <w:p w14:paraId="1C7580ED" w14:textId="6007B96B" w:rsidR="008B117D" w:rsidRPr="005F6EB6" w:rsidRDefault="008B117D" w:rsidP="008B117D">
            <w:pPr>
              <w:pStyle w:val="TAL"/>
              <w:rPr>
                <w:ins w:id="1399" w:author="Rapporteur" w:date="2025-11-23T18:42:00Z" w16du:dateUtc="2025-11-23T23:42:00Z"/>
                <w:sz w:val="16"/>
                <w:szCs w:val="16"/>
              </w:rPr>
            </w:pPr>
            <w:ins w:id="1400" w:author="Rapporteur" w:date="2025-11-23T18:44:00Z" w16du:dateUtc="2025-11-23T23:44:00Z">
              <w:r w:rsidRPr="005F6EB6">
                <w:rPr>
                  <w:sz w:val="16"/>
                  <w:szCs w:val="16"/>
                </w:rPr>
                <w:t>6G new security area: exposure security</w:t>
              </w:r>
            </w:ins>
          </w:p>
        </w:tc>
        <w:tc>
          <w:tcPr>
            <w:tcW w:w="708" w:type="dxa"/>
            <w:shd w:val="solid" w:color="FFFFFF" w:fill="auto"/>
          </w:tcPr>
          <w:p w14:paraId="62DFD385" w14:textId="6C8CFE2B" w:rsidR="008B117D" w:rsidRDefault="002E7B3C" w:rsidP="008B117D">
            <w:pPr>
              <w:pStyle w:val="TAC"/>
              <w:rPr>
                <w:ins w:id="1401" w:author="Rapporteur" w:date="2025-11-23T18:42:00Z" w16du:dateUtc="2025-11-23T23:42:00Z"/>
                <w:sz w:val="16"/>
                <w:szCs w:val="16"/>
              </w:rPr>
            </w:pPr>
            <w:ins w:id="1402" w:author="Rapporteur" w:date="2025-11-24T07:30:00Z" w16du:dateUtc="2025-11-24T12:30:00Z">
              <w:r>
                <w:rPr>
                  <w:sz w:val="16"/>
                  <w:szCs w:val="16"/>
                </w:rPr>
                <w:t>0</w:t>
              </w:r>
            </w:ins>
            <w:ins w:id="1403" w:author="Rapporteur" w:date="2025-11-23T18:48:00Z" w16du:dateUtc="2025-11-23T23:48:00Z">
              <w:r w:rsidR="008B117D" w:rsidRPr="008B117D">
                <w:rPr>
                  <w:sz w:val="16"/>
                  <w:szCs w:val="16"/>
                </w:rPr>
                <w:t>.2.0</w:t>
              </w:r>
            </w:ins>
          </w:p>
        </w:tc>
      </w:tr>
      <w:tr w:rsidR="008B117D" w:rsidRPr="00315B85" w14:paraId="1EC5C6B8" w14:textId="77777777" w:rsidTr="004E66DB">
        <w:trPr>
          <w:ins w:id="1404" w:author="Rapporteur" w:date="2025-11-23T18:42:00Z"/>
        </w:trPr>
        <w:tc>
          <w:tcPr>
            <w:tcW w:w="800" w:type="dxa"/>
            <w:shd w:val="solid" w:color="FFFFFF" w:fill="auto"/>
          </w:tcPr>
          <w:p w14:paraId="72697733" w14:textId="1FCD7C98" w:rsidR="008B117D" w:rsidRDefault="008B117D" w:rsidP="008B117D">
            <w:pPr>
              <w:pStyle w:val="TAC"/>
              <w:rPr>
                <w:ins w:id="1405" w:author="Rapporteur" w:date="2025-11-23T18:42:00Z" w16du:dateUtc="2025-11-23T23:42:00Z"/>
                <w:sz w:val="16"/>
                <w:szCs w:val="16"/>
              </w:rPr>
            </w:pPr>
            <w:ins w:id="1406" w:author="Rapporteur" w:date="2025-11-23T18:49:00Z" w16du:dateUtc="2025-11-23T23:49:00Z">
              <w:r>
                <w:rPr>
                  <w:sz w:val="16"/>
                  <w:szCs w:val="16"/>
                </w:rPr>
                <w:t>2025-11</w:t>
              </w:r>
            </w:ins>
          </w:p>
        </w:tc>
        <w:tc>
          <w:tcPr>
            <w:tcW w:w="901" w:type="dxa"/>
            <w:shd w:val="solid" w:color="FFFFFF" w:fill="auto"/>
          </w:tcPr>
          <w:p w14:paraId="530EE0A1" w14:textId="29319382" w:rsidR="008B117D" w:rsidRDefault="008B117D" w:rsidP="008B117D">
            <w:pPr>
              <w:pStyle w:val="TAC"/>
              <w:rPr>
                <w:ins w:id="1407" w:author="Rapporteur" w:date="2025-11-23T18:42:00Z" w16du:dateUtc="2025-11-23T23:42:00Z"/>
                <w:sz w:val="16"/>
                <w:szCs w:val="16"/>
              </w:rPr>
            </w:pPr>
            <w:ins w:id="1408" w:author="Rapporteur" w:date="2025-11-23T18:49:00Z" w16du:dateUtc="2025-11-23T23:49:00Z">
              <w:r>
                <w:rPr>
                  <w:sz w:val="16"/>
                  <w:szCs w:val="16"/>
                </w:rPr>
                <w:t>SA3#125</w:t>
              </w:r>
            </w:ins>
          </w:p>
        </w:tc>
        <w:tc>
          <w:tcPr>
            <w:tcW w:w="1134" w:type="dxa"/>
            <w:shd w:val="solid" w:color="FFFFFF" w:fill="auto"/>
          </w:tcPr>
          <w:p w14:paraId="7CCC5920" w14:textId="73EA2C97" w:rsidR="008B117D" w:rsidRDefault="008B117D" w:rsidP="008B117D">
            <w:pPr>
              <w:pStyle w:val="TAC"/>
              <w:rPr>
                <w:ins w:id="1409" w:author="Rapporteur" w:date="2025-11-23T18:42:00Z" w16du:dateUtc="2025-11-23T23:42:00Z"/>
                <w:sz w:val="16"/>
                <w:szCs w:val="16"/>
              </w:rPr>
            </w:pPr>
            <w:ins w:id="1410" w:author="Rapporteur" w:date="2025-11-23T18:44:00Z" w16du:dateUtc="2025-11-23T23:44:00Z">
              <w:r>
                <w:rPr>
                  <w:sz w:val="16"/>
                  <w:szCs w:val="16"/>
                </w:rPr>
                <w:t>S3-254652</w:t>
              </w:r>
            </w:ins>
          </w:p>
        </w:tc>
        <w:tc>
          <w:tcPr>
            <w:tcW w:w="567" w:type="dxa"/>
            <w:shd w:val="solid" w:color="FFFFFF" w:fill="auto"/>
          </w:tcPr>
          <w:p w14:paraId="46841C42" w14:textId="77777777" w:rsidR="008B117D" w:rsidRPr="00315B85" w:rsidRDefault="008B117D" w:rsidP="008B117D">
            <w:pPr>
              <w:pStyle w:val="TAC"/>
              <w:rPr>
                <w:ins w:id="1411" w:author="Rapporteur" w:date="2025-11-23T18:42:00Z" w16du:dateUtc="2025-11-23T23:42:00Z"/>
                <w:sz w:val="16"/>
                <w:szCs w:val="16"/>
              </w:rPr>
            </w:pPr>
          </w:p>
        </w:tc>
        <w:tc>
          <w:tcPr>
            <w:tcW w:w="426" w:type="dxa"/>
            <w:shd w:val="solid" w:color="FFFFFF" w:fill="auto"/>
          </w:tcPr>
          <w:p w14:paraId="553CDEBA" w14:textId="77777777" w:rsidR="008B117D" w:rsidRPr="00315B85" w:rsidRDefault="008B117D" w:rsidP="008B117D">
            <w:pPr>
              <w:pStyle w:val="TAC"/>
              <w:rPr>
                <w:ins w:id="1412" w:author="Rapporteur" w:date="2025-11-23T18:42:00Z" w16du:dateUtc="2025-11-23T23:42:00Z"/>
                <w:sz w:val="16"/>
                <w:szCs w:val="16"/>
              </w:rPr>
            </w:pPr>
          </w:p>
        </w:tc>
        <w:tc>
          <w:tcPr>
            <w:tcW w:w="425" w:type="dxa"/>
            <w:shd w:val="solid" w:color="FFFFFF" w:fill="auto"/>
          </w:tcPr>
          <w:p w14:paraId="1B395BBE" w14:textId="77777777" w:rsidR="008B117D" w:rsidRPr="00315B85" w:rsidRDefault="008B117D" w:rsidP="008B117D">
            <w:pPr>
              <w:pStyle w:val="TAC"/>
              <w:rPr>
                <w:ins w:id="1413" w:author="Rapporteur" w:date="2025-11-23T18:42:00Z" w16du:dateUtc="2025-11-23T23:42:00Z"/>
                <w:sz w:val="16"/>
                <w:szCs w:val="16"/>
              </w:rPr>
            </w:pPr>
          </w:p>
        </w:tc>
        <w:tc>
          <w:tcPr>
            <w:tcW w:w="4678" w:type="dxa"/>
            <w:shd w:val="solid" w:color="FFFFFF" w:fill="auto"/>
          </w:tcPr>
          <w:p w14:paraId="02813728" w14:textId="71D09921" w:rsidR="008B117D" w:rsidRPr="005F6EB6" w:rsidRDefault="008B117D" w:rsidP="008B117D">
            <w:pPr>
              <w:pStyle w:val="TAL"/>
              <w:rPr>
                <w:ins w:id="1414" w:author="Rapporteur" w:date="2025-11-23T18:42:00Z" w16du:dateUtc="2025-11-23T23:42:00Z"/>
                <w:sz w:val="16"/>
                <w:szCs w:val="16"/>
              </w:rPr>
            </w:pPr>
            <w:ins w:id="1415" w:author="Rapporteur" w:date="2025-11-23T18:44:00Z" w16du:dateUtc="2025-11-23T23:44:00Z">
              <w:r w:rsidRPr="005F6EB6">
                <w:rPr>
                  <w:sz w:val="16"/>
                  <w:szCs w:val="16"/>
                </w:rPr>
                <w:t>New Security Area - Security Architecture</w:t>
              </w:r>
            </w:ins>
          </w:p>
        </w:tc>
        <w:tc>
          <w:tcPr>
            <w:tcW w:w="708" w:type="dxa"/>
            <w:shd w:val="solid" w:color="FFFFFF" w:fill="auto"/>
          </w:tcPr>
          <w:p w14:paraId="322DB6AD" w14:textId="5205184C" w:rsidR="008B117D" w:rsidRDefault="008B117D" w:rsidP="008B117D">
            <w:pPr>
              <w:pStyle w:val="TAC"/>
              <w:rPr>
                <w:ins w:id="1416" w:author="Rapporteur" w:date="2025-11-23T18:42:00Z" w16du:dateUtc="2025-11-23T23:42:00Z"/>
                <w:sz w:val="16"/>
                <w:szCs w:val="16"/>
              </w:rPr>
            </w:pPr>
            <w:ins w:id="1417" w:author="Rapporteur" w:date="2025-11-23T18:48:00Z" w16du:dateUtc="2025-11-23T23:48:00Z">
              <w:r w:rsidRPr="008B117D">
                <w:rPr>
                  <w:sz w:val="16"/>
                  <w:szCs w:val="16"/>
                </w:rPr>
                <w:t>0.2.0</w:t>
              </w:r>
            </w:ins>
          </w:p>
        </w:tc>
      </w:tr>
      <w:tr w:rsidR="008B117D" w:rsidRPr="00315B85" w14:paraId="2B9D0647" w14:textId="77777777" w:rsidTr="004E66DB">
        <w:trPr>
          <w:ins w:id="1418" w:author="Rapporteur" w:date="2025-11-23T18:44:00Z"/>
        </w:trPr>
        <w:tc>
          <w:tcPr>
            <w:tcW w:w="800" w:type="dxa"/>
            <w:shd w:val="solid" w:color="FFFFFF" w:fill="auto"/>
          </w:tcPr>
          <w:p w14:paraId="3EDDFE70" w14:textId="6DF4B638" w:rsidR="008B117D" w:rsidRDefault="008B117D" w:rsidP="008B117D">
            <w:pPr>
              <w:pStyle w:val="TAC"/>
              <w:rPr>
                <w:ins w:id="1419" w:author="Rapporteur" w:date="2025-11-23T18:44:00Z" w16du:dateUtc="2025-11-23T23:44:00Z"/>
                <w:sz w:val="16"/>
                <w:szCs w:val="16"/>
              </w:rPr>
            </w:pPr>
            <w:ins w:id="1420" w:author="Rapporteur" w:date="2025-11-23T18:49:00Z" w16du:dateUtc="2025-11-23T23:49:00Z">
              <w:r>
                <w:rPr>
                  <w:sz w:val="16"/>
                  <w:szCs w:val="16"/>
                </w:rPr>
                <w:t>2025-11</w:t>
              </w:r>
            </w:ins>
          </w:p>
        </w:tc>
        <w:tc>
          <w:tcPr>
            <w:tcW w:w="901" w:type="dxa"/>
            <w:shd w:val="solid" w:color="FFFFFF" w:fill="auto"/>
          </w:tcPr>
          <w:p w14:paraId="6576EA8C" w14:textId="5FFF73EF" w:rsidR="008B117D" w:rsidRDefault="008B117D" w:rsidP="008B117D">
            <w:pPr>
              <w:pStyle w:val="TAC"/>
              <w:rPr>
                <w:ins w:id="1421" w:author="Rapporteur" w:date="2025-11-23T18:44:00Z" w16du:dateUtc="2025-11-23T23:44:00Z"/>
                <w:sz w:val="16"/>
                <w:szCs w:val="16"/>
              </w:rPr>
            </w:pPr>
            <w:ins w:id="1422" w:author="Rapporteur" w:date="2025-11-23T18:49:00Z" w16du:dateUtc="2025-11-23T23:49:00Z">
              <w:r>
                <w:rPr>
                  <w:sz w:val="16"/>
                  <w:szCs w:val="16"/>
                </w:rPr>
                <w:t>SA3#125</w:t>
              </w:r>
            </w:ins>
          </w:p>
        </w:tc>
        <w:tc>
          <w:tcPr>
            <w:tcW w:w="1134" w:type="dxa"/>
            <w:shd w:val="solid" w:color="FFFFFF" w:fill="auto"/>
          </w:tcPr>
          <w:p w14:paraId="1E10F13A" w14:textId="66DB97CD" w:rsidR="008B117D" w:rsidRDefault="008B117D" w:rsidP="008B117D">
            <w:pPr>
              <w:pStyle w:val="TAC"/>
              <w:rPr>
                <w:ins w:id="1423" w:author="Rapporteur" w:date="2025-11-23T18:44:00Z" w16du:dateUtc="2025-11-23T23:44:00Z"/>
                <w:sz w:val="16"/>
                <w:szCs w:val="16"/>
              </w:rPr>
            </w:pPr>
            <w:ins w:id="1424" w:author="Rapporteur" w:date="2025-11-23T18:45:00Z" w16du:dateUtc="2025-11-23T23:45:00Z">
              <w:r>
                <w:rPr>
                  <w:sz w:val="16"/>
                  <w:szCs w:val="16"/>
                </w:rPr>
                <w:t>S3-254651</w:t>
              </w:r>
            </w:ins>
          </w:p>
        </w:tc>
        <w:tc>
          <w:tcPr>
            <w:tcW w:w="567" w:type="dxa"/>
            <w:shd w:val="solid" w:color="FFFFFF" w:fill="auto"/>
          </w:tcPr>
          <w:p w14:paraId="0B02F4EC" w14:textId="77777777" w:rsidR="008B117D" w:rsidRPr="00315B85" w:rsidRDefault="008B117D" w:rsidP="008B117D">
            <w:pPr>
              <w:pStyle w:val="TAC"/>
              <w:rPr>
                <w:ins w:id="1425" w:author="Rapporteur" w:date="2025-11-23T18:44:00Z" w16du:dateUtc="2025-11-23T23:44:00Z"/>
                <w:sz w:val="16"/>
                <w:szCs w:val="16"/>
              </w:rPr>
            </w:pPr>
          </w:p>
        </w:tc>
        <w:tc>
          <w:tcPr>
            <w:tcW w:w="426" w:type="dxa"/>
            <w:shd w:val="solid" w:color="FFFFFF" w:fill="auto"/>
          </w:tcPr>
          <w:p w14:paraId="0B7AB3B7" w14:textId="77777777" w:rsidR="008B117D" w:rsidRPr="00315B85" w:rsidRDefault="008B117D" w:rsidP="008B117D">
            <w:pPr>
              <w:pStyle w:val="TAC"/>
              <w:rPr>
                <w:ins w:id="1426" w:author="Rapporteur" w:date="2025-11-23T18:44:00Z" w16du:dateUtc="2025-11-23T23:44:00Z"/>
                <w:sz w:val="16"/>
                <w:szCs w:val="16"/>
              </w:rPr>
            </w:pPr>
          </w:p>
        </w:tc>
        <w:tc>
          <w:tcPr>
            <w:tcW w:w="425" w:type="dxa"/>
            <w:shd w:val="solid" w:color="FFFFFF" w:fill="auto"/>
          </w:tcPr>
          <w:p w14:paraId="7D4D2CDF" w14:textId="77777777" w:rsidR="008B117D" w:rsidRPr="00315B85" w:rsidRDefault="008B117D" w:rsidP="008B117D">
            <w:pPr>
              <w:pStyle w:val="TAC"/>
              <w:rPr>
                <w:ins w:id="1427" w:author="Rapporteur" w:date="2025-11-23T18:44:00Z" w16du:dateUtc="2025-11-23T23:44:00Z"/>
                <w:sz w:val="16"/>
                <w:szCs w:val="16"/>
              </w:rPr>
            </w:pPr>
          </w:p>
        </w:tc>
        <w:tc>
          <w:tcPr>
            <w:tcW w:w="4678" w:type="dxa"/>
            <w:shd w:val="solid" w:color="FFFFFF" w:fill="auto"/>
          </w:tcPr>
          <w:p w14:paraId="14BF6C76" w14:textId="469B30D1" w:rsidR="008B117D" w:rsidRPr="005F6EB6" w:rsidRDefault="008B117D" w:rsidP="008B117D">
            <w:pPr>
              <w:pStyle w:val="TAL"/>
              <w:rPr>
                <w:ins w:id="1428" w:author="Rapporteur" w:date="2025-11-23T18:44:00Z" w16du:dateUtc="2025-11-23T23:44:00Z"/>
                <w:sz w:val="16"/>
                <w:szCs w:val="16"/>
              </w:rPr>
            </w:pPr>
            <w:ins w:id="1429" w:author="Rapporteur" w:date="2025-11-23T18:45:00Z" w16du:dateUtc="2025-11-23T23:45:00Z">
              <w:r w:rsidRPr="005F6EB6">
                <w:rPr>
                  <w:sz w:val="16"/>
                  <w:szCs w:val="16"/>
                </w:rPr>
                <w:t>Update Security area #3 for adding secondary authentication</w:t>
              </w:r>
            </w:ins>
          </w:p>
        </w:tc>
        <w:tc>
          <w:tcPr>
            <w:tcW w:w="708" w:type="dxa"/>
            <w:shd w:val="solid" w:color="FFFFFF" w:fill="auto"/>
          </w:tcPr>
          <w:p w14:paraId="0EB0B1AE" w14:textId="2AB3A33C" w:rsidR="008B117D" w:rsidRDefault="008B117D" w:rsidP="008B117D">
            <w:pPr>
              <w:pStyle w:val="TAC"/>
              <w:rPr>
                <w:ins w:id="1430" w:author="Rapporteur" w:date="2025-11-23T18:44:00Z" w16du:dateUtc="2025-11-23T23:44:00Z"/>
                <w:sz w:val="16"/>
                <w:szCs w:val="16"/>
              </w:rPr>
            </w:pPr>
            <w:ins w:id="1431" w:author="Rapporteur" w:date="2025-11-23T18:48:00Z" w16du:dateUtc="2025-11-23T23:48:00Z">
              <w:r w:rsidRPr="008B117D">
                <w:rPr>
                  <w:sz w:val="16"/>
                  <w:szCs w:val="16"/>
                </w:rPr>
                <w:t>0.2.0</w:t>
              </w:r>
            </w:ins>
          </w:p>
        </w:tc>
      </w:tr>
      <w:tr w:rsidR="008B117D" w:rsidRPr="00315B85" w14:paraId="28DA48BA" w14:textId="77777777" w:rsidTr="004E66DB">
        <w:trPr>
          <w:ins w:id="1432" w:author="Rapporteur" w:date="2025-11-23T18:45:00Z"/>
        </w:trPr>
        <w:tc>
          <w:tcPr>
            <w:tcW w:w="800" w:type="dxa"/>
            <w:shd w:val="solid" w:color="FFFFFF" w:fill="auto"/>
          </w:tcPr>
          <w:p w14:paraId="33B04DA1" w14:textId="660F7FBF" w:rsidR="008B117D" w:rsidRDefault="008B117D" w:rsidP="008B117D">
            <w:pPr>
              <w:pStyle w:val="TAC"/>
              <w:rPr>
                <w:ins w:id="1433" w:author="Rapporteur" w:date="2025-11-23T18:45:00Z" w16du:dateUtc="2025-11-23T23:45:00Z"/>
                <w:sz w:val="16"/>
                <w:szCs w:val="16"/>
              </w:rPr>
            </w:pPr>
            <w:ins w:id="1434" w:author="Rapporteur" w:date="2025-11-23T18:49:00Z" w16du:dateUtc="2025-11-23T23:49:00Z">
              <w:r>
                <w:rPr>
                  <w:sz w:val="16"/>
                  <w:szCs w:val="16"/>
                </w:rPr>
                <w:t>2025-11</w:t>
              </w:r>
            </w:ins>
          </w:p>
        </w:tc>
        <w:tc>
          <w:tcPr>
            <w:tcW w:w="901" w:type="dxa"/>
            <w:shd w:val="solid" w:color="FFFFFF" w:fill="auto"/>
          </w:tcPr>
          <w:p w14:paraId="0D9EE193" w14:textId="7BA4C01D" w:rsidR="008B117D" w:rsidRDefault="008B117D" w:rsidP="008B117D">
            <w:pPr>
              <w:pStyle w:val="TAC"/>
              <w:rPr>
                <w:ins w:id="1435" w:author="Rapporteur" w:date="2025-11-23T18:45:00Z" w16du:dateUtc="2025-11-23T23:45:00Z"/>
                <w:sz w:val="16"/>
                <w:szCs w:val="16"/>
              </w:rPr>
            </w:pPr>
            <w:ins w:id="1436" w:author="Rapporteur" w:date="2025-11-23T18:49:00Z" w16du:dateUtc="2025-11-23T23:49:00Z">
              <w:r>
                <w:rPr>
                  <w:sz w:val="16"/>
                  <w:szCs w:val="16"/>
                </w:rPr>
                <w:t>SA3#125</w:t>
              </w:r>
            </w:ins>
          </w:p>
        </w:tc>
        <w:tc>
          <w:tcPr>
            <w:tcW w:w="1134" w:type="dxa"/>
            <w:shd w:val="solid" w:color="FFFFFF" w:fill="auto"/>
          </w:tcPr>
          <w:p w14:paraId="23406DD7" w14:textId="194D5A16" w:rsidR="008B117D" w:rsidRDefault="008B117D" w:rsidP="008B117D">
            <w:pPr>
              <w:pStyle w:val="TAC"/>
              <w:rPr>
                <w:ins w:id="1437" w:author="Rapporteur" w:date="2025-11-23T18:45:00Z" w16du:dateUtc="2025-11-23T23:45:00Z"/>
                <w:sz w:val="16"/>
                <w:szCs w:val="16"/>
              </w:rPr>
            </w:pPr>
            <w:ins w:id="1438" w:author="Rapporteur" w:date="2025-11-23T18:46:00Z" w16du:dateUtc="2025-11-23T23:46:00Z">
              <w:r>
                <w:rPr>
                  <w:sz w:val="16"/>
                  <w:szCs w:val="16"/>
                </w:rPr>
                <w:t>S3-254647</w:t>
              </w:r>
            </w:ins>
          </w:p>
        </w:tc>
        <w:tc>
          <w:tcPr>
            <w:tcW w:w="567" w:type="dxa"/>
            <w:shd w:val="solid" w:color="FFFFFF" w:fill="auto"/>
          </w:tcPr>
          <w:p w14:paraId="79C295BD" w14:textId="77777777" w:rsidR="008B117D" w:rsidRPr="00315B85" w:rsidRDefault="008B117D" w:rsidP="008B117D">
            <w:pPr>
              <w:pStyle w:val="TAC"/>
              <w:rPr>
                <w:ins w:id="1439" w:author="Rapporteur" w:date="2025-11-23T18:45:00Z" w16du:dateUtc="2025-11-23T23:45:00Z"/>
                <w:sz w:val="16"/>
                <w:szCs w:val="16"/>
              </w:rPr>
            </w:pPr>
          </w:p>
        </w:tc>
        <w:tc>
          <w:tcPr>
            <w:tcW w:w="426" w:type="dxa"/>
            <w:shd w:val="solid" w:color="FFFFFF" w:fill="auto"/>
          </w:tcPr>
          <w:p w14:paraId="38F75C30" w14:textId="77777777" w:rsidR="008B117D" w:rsidRPr="00315B85" w:rsidRDefault="008B117D" w:rsidP="008B117D">
            <w:pPr>
              <w:pStyle w:val="TAC"/>
              <w:rPr>
                <w:ins w:id="1440" w:author="Rapporteur" w:date="2025-11-23T18:45:00Z" w16du:dateUtc="2025-11-23T23:45:00Z"/>
                <w:sz w:val="16"/>
                <w:szCs w:val="16"/>
              </w:rPr>
            </w:pPr>
          </w:p>
        </w:tc>
        <w:tc>
          <w:tcPr>
            <w:tcW w:w="425" w:type="dxa"/>
            <w:shd w:val="solid" w:color="FFFFFF" w:fill="auto"/>
          </w:tcPr>
          <w:p w14:paraId="04985FE7" w14:textId="77777777" w:rsidR="008B117D" w:rsidRPr="00315B85" w:rsidRDefault="008B117D" w:rsidP="008B117D">
            <w:pPr>
              <w:pStyle w:val="TAC"/>
              <w:rPr>
                <w:ins w:id="1441" w:author="Rapporteur" w:date="2025-11-23T18:45:00Z" w16du:dateUtc="2025-11-23T23:45:00Z"/>
                <w:sz w:val="16"/>
                <w:szCs w:val="16"/>
              </w:rPr>
            </w:pPr>
          </w:p>
        </w:tc>
        <w:tc>
          <w:tcPr>
            <w:tcW w:w="4678" w:type="dxa"/>
            <w:shd w:val="solid" w:color="FFFFFF" w:fill="auto"/>
          </w:tcPr>
          <w:p w14:paraId="64A3D8D0" w14:textId="4BB823F5" w:rsidR="008B117D" w:rsidRPr="005F6EB6" w:rsidRDefault="008B117D" w:rsidP="008B117D">
            <w:pPr>
              <w:pStyle w:val="TAL"/>
              <w:rPr>
                <w:ins w:id="1442" w:author="Rapporteur" w:date="2025-11-23T18:45:00Z" w16du:dateUtc="2025-11-23T23:45:00Z"/>
                <w:sz w:val="16"/>
                <w:szCs w:val="16"/>
              </w:rPr>
            </w:pPr>
            <w:ins w:id="1443" w:author="Rapporteur" w:date="2025-11-23T18:46:00Z" w16du:dateUtc="2025-11-23T23:46:00Z">
              <w:r w:rsidRPr="005F6EB6">
                <w:rPr>
                  <w:sz w:val="16"/>
                  <w:szCs w:val="16"/>
                </w:rPr>
                <w:t>Pseudo-CR on System overview for the Attacker model</w:t>
              </w:r>
            </w:ins>
          </w:p>
        </w:tc>
        <w:tc>
          <w:tcPr>
            <w:tcW w:w="708" w:type="dxa"/>
            <w:shd w:val="solid" w:color="FFFFFF" w:fill="auto"/>
          </w:tcPr>
          <w:p w14:paraId="7CC190BB" w14:textId="36602B02" w:rsidR="008B117D" w:rsidRDefault="008B117D" w:rsidP="008B117D">
            <w:pPr>
              <w:pStyle w:val="TAC"/>
              <w:rPr>
                <w:ins w:id="1444" w:author="Rapporteur" w:date="2025-11-23T18:45:00Z" w16du:dateUtc="2025-11-23T23:45:00Z"/>
                <w:sz w:val="16"/>
                <w:szCs w:val="16"/>
              </w:rPr>
            </w:pPr>
            <w:ins w:id="1445" w:author="Rapporteur" w:date="2025-11-23T18:49:00Z" w16du:dateUtc="2025-11-23T23:49:00Z">
              <w:r w:rsidRPr="008B117D">
                <w:rPr>
                  <w:sz w:val="16"/>
                  <w:szCs w:val="16"/>
                </w:rPr>
                <w:t>0.2.0</w:t>
              </w:r>
            </w:ins>
          </w:p>
        </w:tc>
      </w:tr>
      <w:tr w:rsidR="008B117D" w:rsidRPr="00315B85" w14:paraId="62D5B73B" w14:textId="77777777" w:rsidTr="004E66DB">
        <w:trPr>
          <w:ins w:id="1446" w:author="Rapporteur" w:date="2025-11-23T18:46:00Z"/>
        </w:trPr>
        <w:tc>
          <w:tcPr>
            <w:tcW w:w="800" w:type="dxa"/>
            <w:shd w:val="solid" w:color="FFFFFF" w:fill="auto"/>
          </w:tcPr>
          <w:p w14:paraId="3FDA0791" w14:textId="7A6B10CB" w:rsidR="008B117D" w:rsidRDefault="008B117D" w:rsidP="008B117D">
            <w:pPr>
              <w:pStyle w:val="TAC"/>
              <w:rPr>
                <w:ins w:id="1447" w:author="Rapporteur" w:date="2025-11-23T18:46:00Z" w16du:dateUtc="2025-11-23T23:46:00Z"/>
                <w:sz w:val="16"/>
                <w:szCs w:val="16"/>
              </w:rPr>
            </w:pPr>
            <w:ins w:id="1448" w:author="Rapporteur" w:date="2025-11-23T18:49:00Z" w16du:dateUtc="2025-11-23T23:49:00Z">
              <w:r>
                <w:rPr>
                  <w:sz w:val="16"/>
                  <w:szCs w:val="16"/>
                </w:rPr>
                <w:t>2025-11</w:t>
              </w:r>
            </w:ins>
          </w:p>
        </w:tc>
        <w:tc>
          <w:tcPr>
            <w:tcW w:w="901" w:type="dxa"/>
            <w:shd w:val="solid" w:color="FFFFFF" w:fill="auto"/>
          </w:tcPr>
          <w:p w14:paraId="2A611E8B" w14:textId="78702A1D" w:rsidR="008B117D" w:rsidRDefault="008B117D" w:rsidP="008B117D">
            <w:pPr>
              <w:pStyle w:val="TAC"/>
              <w:rPr>
                <w:ins w:id="1449" w:author="Rapporteur" w:date="2025-11-23T18:46:00Z" w16du:dateUtc="2025-11-23T23:46:00Z"/>
                <w:sz w:val="16"/>
                <w:szCs w:val="16"/>
              </w:rPr>
            </w:pPr>
            <w:ins w:id="1450" w:author="Rapporteur" w:date="2025-11-23T18:49:00Z" w16du:dateUtc="2025-11-23T23:49:00Z">
              <w:r>
                <w:rPr>
                  <w:sz w:val="16"/>
                  <w:szCs w:val="16"/>
                </w:rPr>
                <w:t>SA3#125</w:t>
              </w:r>
            </w:ins>
          </w:p>
        </w:tc>
        <w:tc>
          <w:tcPr>
            <w:tcW w:w="1134" w:type="dxa"/>
            <w:shd w:val="solid" w:color="FFFFFF" w:fill="auto"/>
          </w:tcPr>
          <w:p w14:paraId="6ADD7E4E" w14:textId="39868D24" w:rsidR="008B117D" w:rsidRDefault="008B117D" w:rsidP="008B117D">
            <w:pPr>
              <w:pStyle w:val="TAC"/>
              <w:rPr>
                <w:ins w:id="1451" w:author="Rapporteur" w:date="2025-11-23T18:46:00Z" w16du:dateUtc="2025-11-23T23:46:00Z"/>
                <w:sz w:val="16"/>
                <w:szCs w:val="16"/>
              </w:rPr>
            </w:pPr>
            <w:ins w:id="1452" w:author="Rapporteur" w:date="2025-11-23T18:47:00Z" w16du:dateUtc="2025-11-23T23:47:00Z">
              <w:r>
                <w:rPr>
                  <w:sz w:val="16"/>
                  <w:szCs w:val="16"/>
                </w:rPr>
                <w:t>S3-254653</w:t>
              </w:r>
            </w:ins>
          </w:p>
        </w:tc>
        <w:tc>
          <w:tcPr>
            <w:tcW w:w="567" w:type="dxa"/>
            <w:shd w:val="solid" w:color="FFFFFF" w:fill="auto"/>
          </w:tcPr>
          <w:p w14:paraId="4E435EEF" w14:textId="77777777" w:rsidR="008B117D" w:rsidRPr="00315B85" w:rsidRDefault="008B117D" w:rsidP="008B117D">
            <w:pPr>
              <w:pStyle w:val="TAC"/>
              <w:rPr>
                <w:ins w:id="1453" w:author="Rapporteur" w:date="2025-11-23T18:46:00Z" w16du:dateUtc="2025-11-23T23:46:00Z"/>
                <w:sz w:val="16"/>
                <w:szCs w:val="16"/>
              </w:rPr>
            </w:pPr>
          </w:p>
        </w:tc>
        <w:tc>
          <w:tcPr>
            <w:tcW w:w="426" w:type="dxa"/>
            <w:shd w:val="solid" w:color="FFFFFF" w:fill="auto"/>
          </w:tcPr>
          <w:p w14:paraId="099DE68C" w14:textId="77777777" w:rsidR="008B117D" w:rsidRPr="00315B85" w:rsidRDefault="008B117D" w:rsidP="008B117D">
            <w:pPr>
              <w:pStyle w:val="TAC"/>
              <w:rPr>
                <w:ins w:id="1454" w:author="Rapporteur" w:date="2025-11-23T18:46:00Z" w16du:dateUtc="2025-11-23T23:46:00Z"/>
                <w:sz w:val="16"/>
                <w:szCs w:val="16"/>
              </w:rPr>
            </w:pPr>
          </w:p>
        </w:tc>
        <w:tc>
          <w:tcPr>
            <w:tcW w:w="425" w:type="dxa"/>
            <w:shd w:val="solid" w:color="FFFFFF" w:fill="auto"/>
          </w:tcPr>
          <w:p w14:paraId="09A235AC" w14:textId="77777777" w:rsidR="008B117D" w:rsidRPr="00315B85" w:rsidRDefault="008B117D" w:rsidP="008B117D">
            <w:pPr>
              <w:pStyle w:val="TAC"/>
              <w:rPr>
                <w:ins w:id="1455" w:author="Rapporteur" w:date="2025-11-23T18:46:00Z" w16du:dateUtc="2025-11-23T23:46:00Z"/>
                <w:sz w:val="16"/>
                <w:szCs w:val="16"/>
              </w:rPr>
            </w:pPr>
          </w:p>
        </w:tc>
        <w:tc>
          <w:tcPr>
            <w:tcW w:w="4678" w:type="dxa"/>
            <w:shd w:val="solid" w:color="FFFFFF" w:fill="auto"/>
          </w:tcPr>
          <w:p w14:paraId="2EF1AC6D" w14:textId="6117FFAF" w:rsidR="008B117D" w:rsidRPr="005F6EB6" w:rsidRDefault="008B117D" w:rsidP="008B117D">
            <w:pPr>
              <w:pStyle w:val="TAL"/>
              <w:rPr>
                <w:ins w:id="1456" w:author="Rapporteur" w:date="2025-11-23T18:46:00Z" w16du:dateUtc="2025-11-23T23:46:00Z"/>
                <w:sz w:val="16"/>
                <w:szCs w:val="16"/>
              </w:rPr>
            </w:pPr>
            <w:ins w:id="1457" w:author="Rapporteur" w:date="2025-11-23T18:46:00Z" w16du:dateUtc="2025-11-23T23:46:00Z">
              <w:r w:rsidRPr="005F6EB6">
                <w:rPr>
                  <w:sz w:val="16"/>
                  <w:szCs w:val="16"/>
                </w:rPr>
                <w:t>New Security Area on Security for Core Network, Interconnect and Roaming</w:t>
              </w:r>
            </w:ins>
          </w:p>
        </w:tc>
        <w:tc>
          <w:tcPr>
            <w:tcW w:w="708" w:type="dxa"/>
            <w:shd w:val="solid" w:color="FFFFFF" w:fill="auto"/>
          </w:tcPr>
          <w:p w14:paraId="08709A22" w14:textId="70B774A8" w:rsidR="008B117D" w:rsidRDefault="008B117D" w:rsidP="008B117D">
            <w:pPr>
              <w:pStyle w:val="TAC"/>
              <w:rPr>
                <w:ins w:id="1458" w:author="Rapporteur" w:date="2025-11-23T18:46:00Z" w16du:dateUtc="2025-11-23T23:46:00Z"/>
                <w:sz w:val="16"/>
                <w:szCs w:val="16"/>
              </w:rPr>
            </w:pPr>
            <w:ins w:id="1459" w:author="Rapporteur" w:date="2025-11-23T18:49:00Z" w16du:dateUtc="2025-11-23T23:49:00Z">
              <w:r w:rsidRPr="008B117D">
                <w:rPr>
                  <w:sz w:val="16"/>
                  <w:szCs w:val="16"/>
                </w:rPr>
                <w:t>0.2.0</w:t>
              </w:r>
            </w:ins>
          </w:p>
        </w:tc>
      </w:tr>
      <w:tr w:rsidR="008B117D" w:rsidRPr="00315B85" w14:paraId="29AB736C" w14:textId="77777777" w:rsidTr="004E66DB">
        <w:trPr>
          <w:ins w:id="1460" w:author="Rapporteur" w:date="2025-11-23T18:47:00Z"/>
        </w:trPr>
        <w:tc>
          <w:tcPr>
            <w:tcW w:w="800" w:type="dxa"/>
            <w:shd w:val="solid" w:color="FFFFFF" w:fill="auto"/>
          </w:tcPr>
          <w:p w14:paraId="653BB28D" w14:textId="020C89CF" w:rsidR="008B117D" w:rsidRDefault="008B117D" w:rsidP="008B117D">
            <w:pPr>
              <w:pStyle w:val="TAC"/>
              <w:rPr>
                <w:ins w:id="1461" w:author="Rapporteur" w:date="2025-11-23T18:47:00Z" w16du:dateUtc="2025-11-23T23:47:00Z"/>
                <w:sz w:val="16"/>
                <w:szCs w:val="16"/>
              </w:rPr>
            </w:pPr>
            <w:ins w:id="1462" w:author="Rapporteur" w:date="2025-11-23T18:49:00Z" w16du:dateUtc="2025-11-23T23:49:00Z">
              <w:r>
                <w:rPr>
                  <w:sz w:val="16"/>
                  <w:szCs w:val="16"/>
                </w:rPr>
                <w:t>2025-11</w:t>
              </w:r>
            </w:ins>
          </w:p>
        </w:tc>
        <w:tc>
          <w:tcPr>
            <w:tcW w:w="901" w:type="dxa"/>
            <w:shd w:val="solid" w:color="FFFFFF" w:fill="auto"/>
          </w:tcPr>
          <w:p w14:paraId="3E3DBFA9" w14:textId="360F73A3" w:rsidR="008B117D" w:rsidRDefault="008B117D" w:rsidP="008B117D">
            <w:pPr>
              <w:pStyle w:val="TAC"/>
              <w:rPr>
                <w:ins w:id="1463" w:author="Rapporteur" w:date="2025-11-23T18:47:00Z" w16du:dateUtc="2025-11-23T23:47:00Z"/>
                <w:sz w:val="16"/>
                <w:szCs w:val="16"/>
              </w:rPr>
            </w:pPr>
            <w:ins w:id="1464" w:author="Rapporteur" w:date="2025-11-23T18:49:00Z" w16du:dateUtc="2025-11-23T23:49:00Z">
              <w:r>
                <w:rPr>
                  <w:sz w:val="16"/>
                  <w:szCs w:val="16"/>
                </w:rPr>
                <w:t>SA3#125</w:t>
              </w:r>
            </w:ins>
          </w:p>
        </w:tc>
        <w:tc>
          <w:tcPr>
            <w:tcW w:w="1134" w:type="dxa"/>
            <w:shd w:val="solid" w:color="FFFFFF" w:fill="auto"/>
          </w:tcPr>
          <w:p w14:paraId="61EE9A92" w14:textId="5EA8A41F" w:rsidR="008B117D" w:rsidRDefault="008B117D" w:rsidP="008B117D">
            <w:pPr>
              <w:pStyle w:val="TAC"/>
              <w:rPr>
                <w:ins w:id="1465" w:author="Rapporteur" w:date="2025-11-23T18:47:00Z" w16du:dateUtc="2025-11-23T23:47:00Z"/>
                <w:sz w:val="16"/>
                <w:szCs w:val="16"/>
              </w:rPr>
            </w:pPr>
            <w:ins w:id="1466" w:author="Rapporteur" w:date="2025-11-23T18:47:00Z" w16du:dateUtc="2025-11-23T23:47:00Z">
              <w:r>
                <w:rPr>
                  <w:sz w:val="16"/>
                  <w:szCs w:val="16"/>
                </w:rPr>
                <w:t>S3-254655</w:t>
              </w:r>
            </w:ins>
          </w:p>
        </w:tc>
        <w:tc>
          <w:tcPr>
            <w:tcW w:w="567" w:type="dxa"/>
            <w:shd w:val="solid" w:color="FFFFFF" w:fill="auto"/>
          </w:tcPr>
          <w:p w14:paraId="19ACCDA0" w14:textId="77777777" w:rsidR="008B117D" w:rsidRPr="00315B85" w:rsidRDefault="008B117D" w:rsidP="008B117D">
            <w:pPr>
              <w:pStyle w:val="TAC"/>
              <w:rPr>
                <w:ins w:id="1467" w:author="Rapporteur" w:date="2025-11-23T18:47:00Z" w16du:dateUtc="2025-11-23T23:47:00Z"/>
                <w:sz w:val="16"/>
                <w:szCs w:val="16"/>
              </w:rPr>
            </w:pPr>
          </w:p>
        </w:tc>
        <w:tc>
          <w:tcPr>
            <w:tcW w:w="426" w:type="dxa"/>
            <w:shd w:val="solid" w:color="FFFFFF" w:fill="auto"/>
          </w:tcPr>
          <w:p w14:paraId="15592CE6" w14:textId="77777777" w:rsidR="008B117D" w:rsidRPr="00315B85" w:rsidRDefault="008B117D" w:rsidP="008B117D">
            <w:pPr>
              <w:pStyle w:val="TAC"/>
              <w:rPr>
                <w:ins w:id="1468" w:author="Rapporteur" w:date="2025-11-23T18:47:00Z" w16du:dateUtc="2025-11-23T23:47:00Z"/>
                <w:sz w:val="16"/>
                <w:szCs w:val="16"/>
              </w:rPr>
            </w:pPr>
          </w:p>
        </w:tc>
        <w:tc>
          <w:tcPr>
            <w:tcW w:w="425" w:type="dxa"/>
            <w:shd w:val="solid" w:color="FFFFFF" w:fill="auto"/>
          </w:tcPr>
          <w:p w14:paraId="191C28C2" w14:textId="77777777" w:rsidR="008B117D" w:rsidRPr="00315B85" w:rsidRDefault="008B117D" w:rsidP="008B117D">
            <w:pPr>
              <w:pStyle w:val="TAC"/>
              <w:rPr>
                <w:ins w:id="1469" w:author="Rapporteur" w:date="2025-11-23T18:47:00Z" w16du:dateUtc="2025-11-23T23:47:00Z"/>
                <w:sz w:val="16"/>
                <w:szCs w:val="16"/>
              </w:rPr>
            </w:pPr>
          </w:p>
        </w:tc>
        <w:tc>
          <w:tcPr>
            <w:tcW w:w="4678" w:type="dxa"/>
            <w:shd w:val="solid" w:color="FFFFFF" w:fill="auto"/>
          </w:tcPr>
          <w:p w14:paraId="68544C9A" w14:textId="513736F4" w:rsidR="008B117D" w:rsidRPr="005F6EB6" w:rsidRDefault="008B117D" w:rsidP="008B117D">
            <w:pPr>
              <w:pStyle w:val="TAL"/>
              <w:rPr>
                <w:ins w:id="1470" w:author="Rapporteur" w:date="2025-11-23T18:47:00Z" w16du:dateUtc="2025-11-23T23:47:00Z"/>
                <w:sz w:val="16"/>
                <w:szCs w:val="16"/>
              </w:rPr>
            </w:pPr>
            <w:ins w:id="1471" w:author="Rapporteur" w:date="2025-11-23T18:47:00Z" w16du:dateUtc="2025-11-23T23:47:00Z">
              <w:r w:rsidRPr="005F6EB6">
                <w:rPr>
                  <w:sz w:val="16"/>
                  <w:szCs w:val="16"/>
                </w:rPr>
                <w:t>Pseudo-CR on key issue related to MAC layer risk mitigation</w:t>
              </w:r>
            </w:ins>
          </w:p>
        </w:tc>
        <w:tc>
          <w:tcPr>
            <w:tcW w:w="708" w:type="dxa"/>
            <w:shd w:val="solid" w:color="FFFFFF" w:fill="auto"/>
          </w:tcPr>
          <w:p w14:paraId="050B9DA5" w14:textId="244EB1A5" w:rsidR="008B117D" w:rsidRDefault="008B117D" w:rsidP="008B117D">
            <w:pPr>
              <w:pStyle w:val="TAC"/>
              <w:rPr>
                <w:ins w:id="1472" w:author="Rapporteur" w:date="2025-11-23T18:47:00Z" w16du:dateUtc="2025-11-23T23:47:00Z"/>
                <w:sz w:val="16"/>
                <w:szCs w:val="16"/>
              </w:rPr>
            </w:pPr>
            <w:ins w:id="1473" w:author="Rapporteur" w:date="2025-11-23T18:49:00Z" w16du:dateUtc="2025-11-23T23:49:00Z">
              <w:r w:rsidRPr="008B117D">
                <w:rPr>
                  <w:sz w:val="16"/>
                  <w:szCs w:val="16"/>
                </w:rPr>
                <w:t>0.2.0</w:t>
              </w:r>
            </w:ins>
          </w:p>
        </w:tc>
      </w:tr>
      <w:tr w:rsidR="005F6EB6" w:rsidRPr="00315B85" w14:paraId="3931C27B" w14:textId="77777777" w:rsidTr="004E66DB">
        <w:trPr>
          <w:ins w:id="1474" w:author="Rapporteur" w:date="2025-11-23T18:47:00Z"/>
        </w:trPr>
        <w:tc>
          <w:tcPr>
            <w:tcW w:w="800" w:type="dxa"/>
            <w:shd w:val="solid" w:color="FFFFFF" w:fill="auto"/>
          </w:tcPr>
          <w:p w14:paraId="1E4AFBC5" w14:textId="77777777" w:rsidR="005F6EB6" w:rsidRDefault="005F6EB6" w:rsidP="00315B85">
            <w:pPr>
              <w:pStyle w:val="TAC"/>
              <w:rPr>
                <w:ins w:id="1475" w:author="Rapporteur" w:date="2025-11-23T18:47:00Z" w16du:dateUtc="2025-11-23T23:47:00Z"/>
                <w:sz w:val="16"/>
                <w:szCs w:val="16"/>
              </w:rPr>
            </w:pPr>
          </w:p>
        </w:tc>
        <w:tc>
          <w:tcPr>
            <w:tcW w:w="901" w:type="dxa"/>
            <w:shd w:val="solid" w:color="FFFFFF" w:fill="auto"/>
          </w:tcPr>
          <w:p w14:paraId="3DA98437" w14:textId="77777777" w:rsidR="005F6EB6" w:rsidRDefault="005F6EB6" w:rsidP="00315B85">
            <w:pPr>
              <w:pStyle w:val="TAC"/>
              <w:rPr>
                <w:ins w:id="1476" w:author="Rapporteur" w:date="2025-11-23T18:47:00Z" w16du:dateUtc="2025-11-23T23:47:00Z"/>
                <w:sz w:val="16"/>
                <w:szCs w:val="16"/>
              </w:rPr>
            </w:pPr>
          </w:p>
        </w:tc>
        <w:tc>
          <w:tcPr>
            <w:tcW w:w="1134" w:type="dxa"/>
            <w:shd w:val="solid" w:color="FFFFFF" w:fill="auto"/>
          </w:tcPr>
          <w:p w14:paraId="2B420F0B" w14:textId="77777777" w:rsidR="005F6EB6" w:rsidRDefault="005F6EB6" w:rsidP="00315B85">
            <w:pPr>
              <w:pStyle w:val="TAC"/>
              <w:rPr>
                <w:ins w:id="1477" w:author="Rapporteur" w:date="2025-11-23T18:47:00Z" w16du:dateUtc="2025-11-23T23:47:00Z"/>
                <w:sz w:val="16"/>
                <w:szCs w:val="16"/>
              </w:rPr>
            </w:pPr>
          </w:p>
        </w:tc>
        <w:tc>
          <w:tcPr>
            <w:tcW w:w="567" w:type="dxa"/>
            <w:shd w:val="solid" w:color="FFFFFF" w:fill="auto"/>
          </w:tcPr>
          <w:p w14:paraId="2047E367" w14:textId="77777777" w:rsidR="005F6EB6" w:rsidRPr="00315B85" w:rsidRDefault="005F6EB6" w:rsidP="00315B85">
            <w:pPr>
              <w:pStyle w:val="TAC"/>
              <w:rPr>
                <w:ins w:id="1478" w:author="Rapporteur" w:date="2025-11-23T18:47:00Z" w16du:dateUtc="2025-11-23T23:47:00Z"/>
                <w:sz w:val="16"/>
                <w:szCs w:val="16"/>
              </w:rPr>
            </w:pPr>
          </w:p>
        </w:tc>
        <w:tc>
          <w:tcPr>
            <w:tcW w:w="426" w:type="dxa"/>
            <w:shd w:val="solid" w:color="FFFFFF" w:fill="auto"/>
          </w:tcPr>
          <w:p w14:paraId="00EBA80F" w14:textId="77777777" w:rsidR="005F6EB6" w:rsidRPr="00315B85" w:rsidRDefault="005F6EB6" w:rsidP="00315B85">
            <w:pPr>
              <w:pStyle w:val="TAC"/>
              <w:rPr>
                <w:ins w:id="1479" w:author="Rapporteur" w:date="2025-11-23T18:47:00Z" w16du:dateUtc="2025-11-23T23:47:00Z"/>
                <w:sz w:val="16"/>
                <w:szCs w:val="16"/>
              </w:rPr>
            </w:pPr>
          </w:p>
        </w:tc>
        <w:tc>
          <w:tcPr>
            <w:tcW w:w="425" w:type="dxa"/>
            <w:shd w:val="solid" w:color="FFFFFF" w:fill="auto"/>
          </w:tcPr>
          <w:p w14:paraId="6B9AFF6B" w14:textId="77777777" w:rsidR="005F6EB6" w:rsidRPr="00315B85" w:rsidRDefault="005F6EB6" w:rsidP="00315B85">
            <w:pPr>
              <w:pStyle w:val="TAC"/>
              <w:rPr>
                <w:ins w:id="1480" w:author="Rapporteur" w:date="2025-11-23T18:47:00Z" w16du:dateUtc="2025-11-23T23:47:00Z"/>
                <w:sz w:val="16"/>
                <w:szCs w:val="16"/>
              </w:rPr>
            </w:pPr>
          </w:p>
        </w:tc>
        <w:tc>
          <w:tcPr>
            <w:tcW w:w="4678" w:type="dxa"/>
            <w:shd w:val="solid" w:color="FFFFFF" w:fill="auto"/>
          </w:tcPr>
          <w:p w14:paraId="3445A003" w14:textId="77777777" w:rsidR="005F6EB6" w:rsidRPr="005F6EB6" w:rsidRDefault="005F6EB6" w:rsidP="00315B85">
            <w:pPr>
              <w:pStyle w:val="TAL"/>
              <w:rPr>
                <w:ins w:id="1481" w:author="Rapporteur" w:date="2025-11-23T18:47:00Z" w16du:dateUtc="2025-11-23T23:47:00Z"/>
                <w:sz w:val="16"/>
                <w:szCs w:val="16"/>
              </w:rPr>
            </w:pPr>
          </w:p>
        </w:tc>
        <w:tc>
          <w:tcPr>
            <w:tcW w:w="708" w:type="dxa"/>
            <w:shd w:val="solid" w:color="FFFFFF" w:fill="auto"/>
          </w:tcPr>
          <w:p w14:paraId="6E1866EF" w14:textId="0F27D4D4" w:rsidR="005F6EB6" w:rsidRDefault="005F6EB6" w:rsidP="00315B85">
            <w:pPr>
              <w:pStyle w:val="TAC"/>
              <w:rPr>
                <w:ins w:id="1482" w:author="Rapporteur" w:date="2025-11-23T18:47:00Z" w16du:dateUtc="2025-11-23T23:47:00Z"/>
                <w:sz w:val="16"/>
                <w:szCs w:val="16"/>
              </w:rPr>
            </w:pPr>
          </w:p>
        </w:tc>
      </w:tr>
    </w:tbl>
    <w:p w14:paraId="6BA8C2E7" w14:textId="77777777" w:rsidR="003C3971" w:rsidRPr="00235394" w:rsidRDefault="003C3971" w:rsidP="003C3971"/>
    <w:p w14:paraId="3A6FB7AB" w14:textId="220FAFF7" w:rsidR="003C3971" w:rsidRPr="00235394" w:rsidRDefault="00EB41D5" w:rsidP="00EB41D5">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282EB" w14:textId="77777777" w:rsidR="00DA6D46" w:rsidRDefault="00DA6D46">
      <w:r>
        <w:separator/>
      </w:r>
    </w:p>
  </w:endnote>
  <w:endnote w:type="continuationSeparator" w:id="0">
    <w:p w14:paraId="0AD6D129" w14:textId="77777777" w:rsidR="00DA6D46" w:rsidRDefault="00DA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EEF5" w14:textId="7747120C" w:rsidR="00477FED" w:rsidRDefault="00477F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39C4" w14:textId="49BD1E7A" w:rsidR="00477FED" w:rsidRDefault="00477F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A099" w14:textId="20B137F9" w:rsidR="00477FED" w:rsidRDefault="00477F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38B3829"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35D72" w14:textId="77777777" w:rsidR="00DA6D46" w:rsidRDefault="00DA6D46">
      <w:r>
        <w:separator/>
      </w:r>
    </w:p>
  </w:footnote>
  <w:footnote w:type="continuationSeparator" w:id="0">
    <w:p w14:paraId="2A6D77D7" w14:textId="77777777" w:rsidR="00DA6D46" w:rsidRDefault="00DA6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C3037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2495">
      <w:rPr>
        <w:rFonts w:ascii="Arial" w:hAnsi="Arial" w:cs="Arial"/>
        <w:b/>
        <w:noProof/>
        <w:sz w:val="18"/>
        <w:szCs w:val="18"/>
      </w:rPr>
      <w:t>3GPP TR 33.801-01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EF05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249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344A95"/>
    <w:multiLevelType w:val="hybridMultilevel"/>
    <w:tmpl w:val="0472C0D6"/>
    <w:lvl w:ilvl="0" w:tplc="9B163792">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2C062EE0"/>
    <w:multiLevelType w:val="hybridMultilevel"/>
    <w:tmpl w:val="A9E41CF4"/>
    <w:lvl w:ilvl="0" w:tplc="1676303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BB1761"/>
    <w:multiLevelType w:val="hybridMultilevel"/>
    <w:tmpl w:val="95CE7928"/>
    <w:lvl w:ilvl="0" w:tplc="54769DD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67290435">
    <w:abstractNumId w:val="12"/>
  </w:num>
  <w:num w:numId="16" w16cid:durableId="1779177483">
    <w:abstractNumId w:val="16"/>
  </w:num>
  <w:num w:numId="17" w16cid:durableId="329258863">
    <w:abstractNumId w:val="18"/>
  </w:num>
  <w:num w:numId="18" w16cid:durableId="494035672">
    <w:abstractNumId w:val="14"/>
  </w:num>
  <w:num w:numId="19" w16cid:durableId="449475396">
    <w:abstractNumId w:val="15"/>
  </w:num>
  <w:num w:numId="20" w16cid:durableId="159397259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resh P. Nair (Nokia)">
    <w15:presenceInfo w15:providerId="AD" w15:userId="S::suresh.p.nair@nokia.com::9ec38795-fee7-4d78-8418-5c6e4743eb0f"/>
  </w15:person>
  <w15:person w15:author="Rapporteur">
    <w15:presenceInfo w15:providerId="None" w15:userId="Rapporteur"/>
  </w15:person>
  <w15:person w15:author="S3-254653">
    <w15:presenceInfo w15:providerId="None" w15:userId="S3-254653"/>
  </w15:person>
  <w15:person w15:author="S3-254652">
    <w15:presenceInfo w15:providerId="None" w15:userId="S3-254652"/>
  </w15:person>
  <w15:person w15:author="S3-254563">
    <w15:presenceInfo w15:providerId="None" w15:userId="S3-254563"/>
  </w15:person>
  <w15:person w15:author="S3-254654">
    <w15:presenceInfo w15:providerId="None" w15:userId="S3-254654"/>
  </w15:person>
  <w15:person w15:author="S3-254650">
    <w15:presenceInfo w15:providerId="None" w15:userId="S3-254650"/>
  </w15:person>
  <w15:person w15:author="Tao Wan">
    <w15:presenceInfo w15:providerId="AD" w15:userId="S::t.wan@cablelabs.com::ca7fb77e-1ebb-4b55-ba05-8a374a618fe4"/>
  </w15:person>
  <w15:person w15:author="Huawei">
    <w15:presenceInfo w15:providerId="None" w15:userId="Huawei"/>
  </w15:person>
  <w15:person w15:author="Samsung">
    <w15:presenceInfo w15:providerId="None" w15:userId="Samsung"/>
  </w15:person>
  <w15:person w15:author="Huawei-r1">
    <w15:presenceInfo w15:providerId="None" w15:userId="Huawei-r1"/>
  </w15:person>
  <w15:person w15:author="Huawei-Xun Xiao">
    <w15:presenceInfo w15:providerId="None" w15:userId="Huawei-Xun Xiao"/>
  </w15:person>
  <w15:person w15:author="Huawei-r4">
    <w15:presenceInfo w15:providerId="None" w15:userId="Huawei-r4"/>
  </w15:person>
  <w15:person w15:author="Huawei-r3">
    <w15:presenceInfo w15:providerId="None" w15:userId="Huawei-r3"/>
  </w15:person>
  <w15:person w15:author="Noamen Ben Henda">
    <w15:presenceInfo w15:providerId="AD" w15:userId="S-1-5-21-147214757-305610072-1517763936-8432646"/>
  </w15:person>
  <w15:person w15:author="IDCC-r2">
    <w15:presenceInfo w15:providerId="None" w15:userId="IDCC-r2"/>
  </w15:person>
  <w15:person w15:author="Nokia2">
    <w15:presenceInfo w15:providerId="None" w15:userId="Nokia2"/>
  </w15:person>
  <w15:person w15:author="Saurabh Khare (Nokia)">
    <w15:presenceInfo w15:providerId="AD" w15:userId="S::saurabh.khare@nokia.com::67fbe8cd-29ac-4ac0-9980-2fce8be0bc94"/>
  </w15:person>
  <w15:person w15:author="S3-254651">
    <w15:presenceInfo w15:providerId="None" w15:userId="S3-254651"/>
  </w15:person>
  <w15:person w15:author="vivo">
    <w15:presenceInfo w15:providerId="None" w15:userId="vivo"/>
  </w15:person>
  <w15:person w15:author="Qualcomm">
    <w15:presenceInfo w15:providerId="None" w15:userId="Qualcomm"/>
  </w15:person>
  <w15:person w15:author="Li Hu">
    <w15:presenceInfo w15:providerId="AD" w15:userId="S::11166000@vivo.com::71964cd5-3be6-4b0d-bc04-cbab9a698cc3"/>
  </w15:person>
  <w15:person w15:author="S3-254647">
    <w15:presenceInfo w15:providerId="None" w15:userId="S3-254647"/>
  </w15:person>
  <w15:person w15:author="Author">
    <w15:presenceInfo w15:providerId="None" w15:userId="Author"/>
  </w15:person>
  <w15:person w15:author="S3-254655">
    <w15:presenceInfo w15:providerId="None" w15:userId="S3-254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E3C"/>
    <w:rsid w:val="00073CFB"/>
    <w:rsid w:val="00080512"/>
    <w:rsid w:val="00087092"/>
    <w:rsid w:val="000946DE"/>
    <w:rsid w:val="000A2C5F"/>
    <w:rsid w:val="000C47C3"/>
    <w:rsid w:val="000D331E"/>
    <w:rsid w:val="000D58AB"/>
    <w:rsid w:val="000E3080"/>
    <w:rsid w:val="000E5BA5"/>
    <w:rsid w:val="001056D3"/>
    <w:rsid w:val="00133525"/>
    <w:rsid w:val="00147298"/>
    <w:rsid w:val="00164D42"/>
    <w:rsid w:val="00173E3B"/>
    <w:rsid w:val="00174E78"/>
    <w:rsid w:val="00187725"/>
    <w:rsid w:val="00194D6B"/>
    <w:rsid w:val="00196BFC"/>
    <w:rsid w:val="001A3261"/>
    <w:rsid w:val="001A4A52"/>
    <w:rsid w:val="001A4C42"/>
    <w:rsid w:val="001A4F2E"/>
    <w:rsid w:val="001A7420"/>
    <w:rsid w:val="001B1DF8"/>
    <w:rsid w:val="001B6637"/>
    <w:rsid w:val="001C21C3"/>
    <w:rsid w:val="001C70DE"/>
    <w:rsid w:val="001D02C2"/>
    <w:rsid w:val="001D2B3A"/>
    <w:rsid w:val="001E0903"/>
    <w:rsid w:val="001E4B14"/>
    <w:rsid w:val="001F0C1D"/>
    <w:rsid w:val="001F1132"/>
    <w:rsid w:val="001F168B"/>
    <w:rsid w:val="00203F6E"/>
    <w:rsid w:val="00216526"/>
    <w:rsid w:val="00224D57"/>
    <w:rsid w:val="002347A2"/>
    <w:rsid w:val="00243939"/>
    <w:rsid w:val="00255C5C"/>
    <w:rsid w:val="00263DBA"/>
    <w:rsid w:val="002675F0"/>
    <w:rsid w:val="002715EC"/>
    <w:rsid w:val="002760EE"/>
    <w:rsid w:val="00290D34"/>
    <w:rsid w:val="002A508A"/>
    <w:rsid w:val="002B6339"/>
    <w:rsid w:val="002E00EE"/>
    <w:rsid w:val="002E7B3C"/>
    <w:rsid w:val="002F38D6"/>
    <w:rsid w:val="003144DF"/>
    <w:rsid w:val="00314765"/>
    <w:rsid w:val="00315B85"/>
    <w:rsid w:val="003172DC"/>
    <w:rsid w:val="0031773B"/>
    <w:rsid w:val="00323942"/>
    <w:rsid w:val="0033584E"/>
    <w:rsid w:val="00351E6D"/>
    <w:rsid w:val="0035462D"/>
    <w:rsid w:val="00356555"/>
    <w:rsid w:val="00371CE7"/>
    <w:rsid w:val="00373E06"/>
    <w:rsid w:val="003765B8"/>
    <w:rsid w:val="0038261C"/>
    <w:rsid w:val="00391198"/>
    <w:rsid w:val="00397729"/>
    <w:rsid w:val="003A4C88"/>
    <w:rsid w:val="003C1659"/>
    <w:rsid w:val="003C3971"/>
    <w:rsid w:val="003C6AFE"/>
    <w:rsid w:val="003D4990"/>
    <w:rsid w:val="003E01D1"/>
    <w:rsid w:val="003E26D5"/>
    <w:rsid w:val="003F4386"/>
    <w:rsid w:val="003F7639"/>
    <w:rsid w:val="00403576"/>
    <w:rsid w:val="00423334"/>
    <w:rsid w:val="004306B6"/>
    <w:rsid w:val="00433B00"/>
    <w:rsid w:val="004345EC"/>
    <w:rsid w:val="00435636"/>
    <w:rsid w:val="00464BC0"/>
    <w:rsid w:val="00465515"/>
    <w:rsid w:val="00473244"/>
    <w:rsid w:val="00477FED"/>
    <w:rsid w:val="00487170"/>
    <w:rsid w:val="004922D6"/>
    <w:rsid w:val="00492960"/>
    <w:rsid w:val="0049751D"/>
    <w:rsid w:val="004B37F5"/>
    <w:rsid w:val="004B5A84"/>
    <w:rsid w:val="004C30AC"/>
    <w:rsid w:val="004D1848"/>
    <w:rsid w:val="004D3578"/>
    <w:rsid w:val="004E11FD"/>
    <w:rsid w:val="004E207D"/>
    <w:rsid w:val="004E213A"/>
    <w:rsid w:val="004E3068"/>
    <w:rsid w:val="004E6537"/>
    <w:rsid w:val="004E66DB"/>
    <w:rsid w:val="004F0988"/>
    <w:rsid w:val="004F126A"/>
    <w:rsid w:val="004F3340"/>
    <w:rsid w:val="004F5EA8"/>
    <w:rsid w:val="005063D0"/>
    <w:rsid w:val="00516591"/>
    <w:rsid w:val="0053388B"/>
    <w:rsid w:val="00535773"/>
    <w:rsid w:val="00543E6C"/>
    <w:rsid w:val="005506D8"/>
    <w:rsid w:val="00553320"/>
    <w:rsid w:val="005574B3"/>
    <w:rsid w:val="00565087"/>
    <w:rsid w:val="00571512"/>
    <w:rsid w:val="00576E13"/>
    <w:rsid w:val="00583172"/>
    <w:rsid w:val="00583759"/>
    <w:rsid w:val="005847C5"/>
    <w:rsid w:val="00597B11"/>
    <w:rsid w:val="005A4214"/>
    <w:rsid w:val="005A603B"/>
    <w:rsid w:val="005B3E60"/>
    <w:rsid w:val="005D2E01"/>
    <w:rsid w:val="005D53A5"/>
    <w:rsid w:val="005D7526"/>
    <w:rsid w:val="005E4BB2"/>
    <w:rsid w:val="005F315F"/>
    <w:rsid w:val="005F6EB6"/>
    <w:rsid w:val="005F788A"/>
    <w:rsid w:val="00602AEA"/>
    <w:rsid w:val="00614FDF"/>
    <w:rsid w:val="00625EE1"/>
    <w:rsid w:val="0063543D"/>
    <w:rsid w:val="00640023"/>
    <w:rsid w:val="00640CDE"/>
    <w:rsid w:val="00647114"/>
    <w:rsid w:val="00647172"/>
    <w:rsid w:val="006672BE"/>
    <w:rsid w:val="00670CF4"/>
    <w:rsid w:val="006833CF"/>
    <w:rsid w:val="006859A4"/>
    <w:rsid w:val="0069037B"/>
    <w:rsid w:val="006912E9"/>
    <w:rsid w:val="006914B5"/>
    <w:rsid w:val="00697FD3"/>
    <w:rsid w:val="006A10FE"/>
    <w:rsid w:val="006A323F"/>
    <w:rsid w:val="006B30D0"/>
    <w:rsid w:val="006C3D95"/>
    <w:rsid w:val="006C627A"/>
    <w:rsid w:val="006D0607"/>
    <w:rsid w:val="006E48B6"/>
    <w:rsid w:val="006E4B4E"/>
    <w:rsid w:val="006E5C86"/>
    <w:rsid w:val="006E770F"/>
    <w:rsid w:val="006F5BDD"/>
    <w:rsid w:val="007000D6"/>
    <w:rsid w:val="00701116"/>
    <w:rsid w:val="00701615"/>
    <w:rsid w:val="0070198E"/>
    <w:rsid w:val="0071174C"/>
    <w:rsid w:val="00713C44"/>
    <w:rsid w:val="00733471"/>
    <w:rsid w:val="00734A5B"/>
    <w:rsid w:val="0073506C"/>
    <w:rsid w:val="007374FE"/>
    <w:rsid w:val="0074026F"/>
    <w:rsid w:val="007429F6"/>
    <w:rsid w:val="007446D5"/>
    <w:rsid w:val="00744E76"/>
    <w:rsid w:val="00764FE4"/>
    <w:rsid w:val="00765EA3"/>
    <w:rsid w:val="00766B65"/>
    <w:rsid w:val="00774DA4"/>
    <w:rsid w:val="00781F0F"/>
    <w:rsid w:val="0079292D"/>
    <w:rsid w:val="0079296D"/>
    <w:rsid w:val="007A498A"/>
    <w:rsid w:val="007B600E"/>
    <w:rsid w:val="007F0F4A"/>
    <w:rsid w:val="008028A4"/>
    <w:rsid w:val="00811622"/>
    <w:rsid w:val="00820439"/>
    <w:rsid w:val="008214DB"/>
    <w:rsid w:val="00824B74"/>
    <w:rsid w:val="00830747"/>
    <w:rsid w:val="00830904"/>
    <w:rsid w:val="00854275"/>
    <w:rsid w:val="00855890"/>
    <w:rsid w:val="00856F90"/>
    <w:rsid w:val="008768CA"/>
    <w:rsid w:val="008A3287"/>
    <w:rsid w:val="008B117D"/>
    <w:rsid w:val="008B64DE"/>
    <w:rsid w:val="008C00B6"/>
    <w:rsid w:val="008C158C"/>
    <w:rsid w:val="008C384C"/>
    <w:rsid w:val="008C7B64"/>
    <w:rsid w:val="008D5961"/>
    <w:rsid w:val="008D6971"/>
    <w:rsid w:val="008E2D68"/>
    <w:rsid w:val="008E6756"/>
    <w:rsid w:val="008F007D"/>
    <w:rsid w:val="008F6A52"/>
    <w:rsid w:val="0090271F"/>
    <w:rsid w:val="00902E23"/>
    <w:rsid w:val="0090439A"/>
    <w:rsid w:val="00906006"/>
    <w:rsid w:val="009114D7"/>
    <w:rsid w:val="0091348E"/>
    <w:rsid w:val="00917CCB"/>
    <w:rsid w:val="00933FB0"/>
    <w:rsid w:val="00942EC2"/>
    <w:rsid w:val="00950C72"/>
    <w:rsid w:val="00975DAE"/>
    <w:rsid w:val="009B7CD1"/>
    <w:rsid w:val="009C5464"/>
    <w:rsid w:val="009E2532"/>
    <w:rsid w:val="009F37B7"/>
    <w:rsid w:val="00A10F02"/>
    <w:rsid w:val="00A13C5B"/>
    <w:rsid w:val="00A164B4"/>
    <w:rsid w:val="00A20D55"/>
    <w:rsid w:val="00A26956"/>
    <w:rsid w:val="00A271BF"/>
    <w:rsid w:val="00A27486"/>
    <w:rsid w:val="00A53724"/>
    <w:rsid w:val="00A554D8"/>
    <w:rsid w:val="00A56066"/>
    <w:rsid w:val="00A62629"/>
    <w:rsid w:val="00A63CCF"/>
    <w:rsid w:val="00A66B5B"/>
    <w:rsid w:val="00A70031"/>
    <w:rsid w:val="00A73129"/>
    <w:rsid w:val="00A82346"/>
    <w:rsid w:val="00A828C0"/>
    <w:rsid w:val="00A83CC5"/>
    <w:rsid w:val="00A92BA1"/>
    <w:rsid w:val="00A931F0"/>
    <w:rsid w:val="00A95A32"/>
    <w:rsid w:val="00A971E6"/>
    <w:rsid w:val="00AA1BA0"/>
    <w:rsid w:val="00AA7672"/>
    <w:rsid w:val="00AA7B02"/>
    <w:rsid w:val="00AB4A5D"/>
    <w:rsid w:val="00AC6BC6"/>
    <w:rsid w:val="00AD31F8"/>
    <w:rsid w:val="00AD45A1"/>
    <w:rsid w:val="00AD5B6D"/>
    <w:rsid w:val="00AE6164"/>
    <w:rsid w:val="00AE65E2"/>
    <w:rsid w:val="00AE7A05"/>
    <w:rsid w:val="00AF1460"/>
    <w:rsid w:val="00B02E87"/>
    <w:rsid w:val="00B11544"/>
    <w:rsid w:val="00B15449"/>
    <w:rsid w:val="00B27D16"/>
    <w:rsid w:val="00B36160"/>
    <w:rsid w:val="00B60867"/>
    <w:rsid w:val="00B66801"/>
    <w:rsid w:val="00B75D59"/>
    <w:rsid w:val="00B84968"/>
    <w:rsid w:val="00B8773D"/>
    <w:rsid w:val="00B93086"/>
    <w:rsid w:val="00BA19ED"/>
    <w:rsid w:val="00BA4B8D"/>
    <w:rsid w:val="00BB1445"/>
    <w:rsid w:val="00BC0858"/>
    <w:rsid w:val="00BC0F7D"/>
    <w:rsid w:val="00BC1C4B"/>
    <w:rsid w:val="00BC7A0C"/>
    <w:rsid w:val="00BD55A1"/>
    <w:rsid w:val="00BD6845"/>
    <w:rsid w:val="00BD7D31"/>
    <w:rsid w:val="00BE0657"/>
    <w:rsid w:val="00BE3255"/>
    <w:rsid w:val="00BE4631"/>
    <w:rsid w:val="00BE651C"/>
    <w:rsid w:val="00BF128E"/>
    <w:rsid w:val="00BF1400"/>
    <w:rsid w:val="00C00870"/>
    <w:rsid w:val="00C018C6"/>
    <w:rsid w:val="00C037A4"/>
    <w:rsid w:val="00C06318"/>
    <w:rsid w:val="00C074DD"/>
    <w:rsid w:val="00C11901"/>
    <w:rsid w:val="00C1496A"/>
    <w:rsid w:val="00C2043E"/>
    <w:rsid w:val="00C32495"/>
    <w:rsid w:val="00C33079"/>
    <w:rsid w:val="00C36FFC"/>
    <w:rsid w:val="00C45231"/>
    <w:rsid w:val="00C551FF"/>
    <w:rsid w:val="00C5700E"/>
    <w:rsid w:val="00C6688B"/>
    <w:rsid w:val="00C72833"/>
    <w:rsid w:val="00C72B04"/>
    <w:rsid w:val="00C73F40"/>
    <w:rsid w:val="00C80F1D"/>
    <w:rsid w:val="00C91962"/>
    <w:rsid w:val="00C93F40"/>
    <w:rsid w:val="00CA3D0C"/>
    <w:rsid w:val="00CB0DE0"/>
    <w:rsid w:val="00CB1A90"/>
    <w:rsid w:val="00CC06E5"/>
    <w:rsid w:val="00CD4F9E"/>
    <w:rsid w:val="00CD524D"/>
    <w:rsid w:val="00CE1193"/>
    <w:rsid w:val="00D23BED"/>
    <w:rsid w:val="00D34EA6"/>
    <w:rsid w:val="00D37A36"/>
    <w:rsid w:val="00D57972"/>
    <w:rsid w:val="00D62923"/>
    <w:rsid w:val="00D675A9"/>
    <w:rsid w:val="00D738D6"/>
    <w:rsid w:val="00D740C6"/>
    <w:rsid w:val="00D755EB"/>
    <w:rsid w:val="00D76048"/>
    <w:rsid w:val="00D80E69"/>
    <w:rsid w:val="00D82E6F"/>
    <w:rsid w:val="00D87E00"/>
    <w:rsid w:val="00D910E3"/>
    <w:rsid w:val="00D9134D"/>
    <w:rsid w:val="00DA4FBB"/>
    <w:rsid w:val="00DA57CF"/>
    <w:rsid w:val="00DA6D46"/>
    <w:rsid w:val="00DA7A03"/>
    <w:rsid w:val="00DB085B"/>
    <w:rsid w:val="00DB1818"/>
    <w:rsid w:val="00DB5D02"/>
    <w:rsid w:val="00DC309B"/>
    <w:rsid w:val="00DC4DA2"/>
    <w:rsid w:val="00DC598C"/>
    <w:rsid w:val="00DD4C17"/>
    <w:rsid w:val="00DD70AC"/>
    <w:rsid w:val="00DD74A5"/>
    <w:rsid w:val="00DF2B1F"/>
    <w:rsid w:val="00DF36D4"/>
    <w:rsid w:val="00DF62CD"/>
    <w:rsid w:val="00E16509"/>
    <w:rsid w:val="00E24999"/>
    <w:rsid w:val="00E31385"/>
    <w:rsid w:val="00E313F5"/>
    <w:rsid w:val="00E31C85"/>
    <w:rsid w:val="00E44582"/>
    <w:rsid w:val="00E44FFC"/>
    <w:rsid w:val="00E501BC"/>
    <w:rsid w:val="00E5235F"/>
    <w:rsid w:val="00E5257C"/>
    <w:rsid w:val="00E63C04"/>
    <w:rsid w:val="00E666F4"/>
    <w:rsid w:val="00E77645"/>
    <w:rsid w:val="00E85C40"/>
    <w:rsid w:val="00E85CD2"/>
    <w:rsid w:val="00EA15B0"/>
    <w:rsid w:val="00EA5EA7"/>
    <w:rsid w:val="00EA66BD"/>
    <w:rsid w:val="00EB41D5"/>
    <w:rsid w:val="00EC4A25"/>
    <w:rsid w:val="00EC4EA9"/>
    <w:rsid w:val="00EF0BF7"/>
    <w:rsid w:val="00EF608C"/>
    <w:rsid w:val="00EF7F15"/>
    <w:rsid w:val="00F025A2"/>
    <w:rsid w:val="00F04712"/>
    <w:rsid w:val="00F13360"/>
    <w:rsid w:val="00F22EC7"/>
    <w:rsid w:val="00F305D6"/>
    <w:rsid w:val="00F325C8"/>
    <w:rsid w:val="00F33EBA"/>
    <w:rsid w:val="00F34834"/>
    <w:rsid w:val="00F51F16"/>
    <w:rsid w:val="00F653B8"/>
    <w:rsid w:val="00F77322"/>
    <w:rsid w:val="00F9008D"/>
    <w:rsid w:val="00F9248C"/>
    <w:rsid w:val="00FA1266"/>
    <w:rsid w:val="00FA27E1"/>
    <w:rsid w:val="00FC1192"/>
    <w:rsid w:val="00FC2AD2"/>
    <w:rsid w:val="00FE2659"/>
    <w:rsid w:val="00FE7B79"/>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820439"/>
    <w:rPr>
      <w:rFonts w:ascii="Arial" w:hAnsi="Arial"/>
      <w:sz w:val="36"/>
      <w:lang w:eastAsia="en-US"/>
    </w:rPr>
  </w:style>
  <w:style w:type="character" w:customStyle="1" w:styleId="EditorsNoteCharChar">
    <w:name w:val="Editor's Note Char Char"/>
    <w:link w:val="EditorsNote"/>
    <w:qFormat/>
    <w:rsid w:val="00820439"/>
    <w:rPr>
      <w:color w:val="FF0000"/>
      <w:lang w:eastAsia="en-US"/>
    </w:rPr>
  </w:style>
  <w:style w:type="character" w:customStyle="1" w:styleId="Heading2Char">
    <w:name w:val="Heading 2 Char"/>
    <w:link w:val="Heading2"/>
    <w:rsid w:val="00473244"/>
    <w:rPr>
      <w:rFonts w:ascii="Arial" w:hAnsi="Arial"/>
      <w:sz w:val="32"/>
      <w:lang w:eastAsia="en-US"/>
    </w:rPr>
  </w:style>
  <w:style w:type="paragraph" w:styleId="Revision">
    <w:name w:val="Revision"/>
    <w:hidden/>
    <w:uiPriority w:val="99"/>
    <w:semiHidden/>
    <w:rsid w:val="00203F6E"/>
    <w:rPr>
      <w:lang w:eastAsia="en-US"/>
    </w:rPr>
  </w:style>
  <w:style w:type="character" w:customStyle="1" w:styleId="B1Char">
    <w:name w:val="B1 Char"/>
    <w:link w:val="B1"/>
    <w:qFormat/>
    <w:locked/>
    <w:rsid w:val="00D740C6"/>
    <w:rPr>
      <w:lang w:eastAsia="en-US"/>
    </w:rPr>
  </w:style>
  <w:style w:type="character" w:customStyle="1" w:styleId="NOZchn">
    <w:name w:val="NO Zchn"/>
    <w:link w:val="NO"/>
    <w:qFormat/>
    <w:rsid w:val="00D740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18</Pages>
  <Words>5744</Words>
  <Characters>32747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38415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2025-11-26T17:37:00Z</dcterms:created>
  <dcterms:modified xsi:type="dcterms:W3CDTF">2025-11-26T18:48:00Z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7e0372fd</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